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78B" w:rsidRPr="00994C3D" w:rsidRDefault="00BC1F22" w:rsidP="0052478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C1F22">
        <w:rPr>
          <w:rFonts w:ascii="Arial" w:hAnsi="Arial"/>
          <w:b/>
          <w:noProof/>
          <w:sz w:val="24"/>
        </w:rPr>
        <w:t>3GPP TSG RAN WG1 Meeting #92</w:t>
      </w:r>
      <w:r w:rsidR="00421E39">
        <w:rPr>
          <w:rFonts w:ascii="Arial" w:hAnsi="Arial"/>
          <w:b/>
          <w:noProof/>
          <w:sz w:val="24"/>
        </w:rPr>
        <w:t>bis</w:t>
      </w:r>
      <w:r w:rsidR="0052478B" w:rsidRPr="00994C3D">
        <w:rPr>
          <w:rFonts w:ascii="Arial" w:hAnsi="Arial"/>
          <w:b/>
          <w:i/>
          <w:noProof/>
          <w:sz w:val="24"/>
        </w:rPr>
        <w:t xml:space="preserve"> </w:t>
      </w:r>
      <w:r w:rsidR="0052478B" w:rsidRPr="00994C3D">
        <w:rPr>
          <w:rFonts w:ascii="Arial" w:hAnsi="Arial"/>
          <w:b/>
          <w:i/>
          <w:noProof/>
          <w:sz w:val="28"/>
        </w:rPr>
        <w:tab/>
      </w:r>
      <w:r w:rsidR="00995A0A" w:rsidRPr="00995A0A">
        <w:rPr>
          <w:rFonts w:ascii="Arial" w:hAnsi="Arial"/>
          <w:b/>
          <w:i/>
          <w:noProof/>
          <w:sz w:val="28"/>
        </w:rPr>
        <w:t>R1-1804451</w:t>
      </w:r>
    </w:p>
    <w:p w:rsidR="0052478B" w:rsidRPr="00994C3D" w:rsidRDefault="00421E39" w:rsidP="0052478B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421E39">
        <w:rPr>
          <w:rFonts w:ascii="Arial" w:hAnsi="Arial"/>
          <w:b/>
          <w:noProof/>
          <w:sz w:val="24"/>
          <w:lang w:eastAsia="zh-CN"/>
        </w:rPr>
        <w:t>Sanya, China, April 16</w:t>
      </w:r>
      <w:r w:rsidRPr="00421E39">
        <w:rPr>
          <w:rFonts w:ascii="Arial" w:hAnsi="Arial"/>
          <w:b/>
          <w:noProof/>
          <w:sz w:val="24"/>
          <w:vertAlign w:val="superscript"/>
          <w:lang w:eastAsia="zh-CN"/>
        </w:rPr>
        <w:t>th</w:t>
      </w:r>
      <w:r w:rsidRPr="00421E39">
        <w:rPr>
          <w:rFonts w:ascii="Arial" w:hAnsi="Arial"/>
          <w:b/>
          <w:noProof/>
          <w:sz w:val="24"/>
          <w:lang w:eastAsia="zh-CN"/>
        </w:rPr>
        <w:t xml:space="preserve"> – 20</w:t>
      </w:r>
      <w:r w:rsidRPr="00421E39">
        <w:rPr>
          <w:rFonts w:ascii="Arial" w:hAnsi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noProof/>
          <w:sz w:val="24"/>
          <w:lang w:eastAsia="zh-CN"/>
        </w:rPr>
        <w:t xml:space="preserve">, </w:t>
      </w:r>
      <w:r w:rsidRPr="00421E39">
        <w:rPr>
          <w:rFonts w:ascii="Arial" w:hAnsi="Arial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478B" w:rsidRPr="00994C3D" w:rsidTr="008D53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478B" w:rsidRPr="00994C3D" w:rsidRDefault="0052478B" w:rsidP="008D53C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994C3D">
              <w:rPr>
                <w:rFonts w:ascii="Arial" w:hAnsi="Arial"/>
                <w:i/>
                <w:noProof/>
                <w:sz w:val="14"/>
              </w:rPr>
              <w:t>CR-Form-v11.2</w:t>
            </w:r>
          </w:p>
        </w:tc>
      </w:tr>
      <w:tr w:rsidR="0052478B" w:rsidRPr="00994C3D" w:rsidTr="008D53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b/>
                <w:noProof/>
                <w:color w:val="FF0000"/>
                <w:sz w:val="32"/>
              </w:rPr>
              <w:t>DRAFT</w:t>
            </w:r>
            <w:r w:rsidRPr="00994C3D">
              <w:rPr>
                <w:rFonts w:ascii="Arial" w:hAnsi="Arial"/>
                <w:b/>
                <w:noProof/>
                <w:sz w:val="32"/>
              </w:rPr>
              <w:t xml:space="preserve"> CHANGE REQUEST</w:t>
            </w:r>
          </w:p>
        </w:tc>
      </w:tr>
      <w:tr w:rsidR="0052478B" w:rsidRPr="00994C3D" w:rsidTr="008D53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478B" w:rsidRPr="00994C3D" w:rsidTr="008D53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478B" w:rsidRPr="00994C3D" w:rsidRDefault="0052478B" w:rsidP="008D53C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52478B" w:rsidRPr="00994C3D" w:rsidRDefault="004922BB" w:rsidP="004922BB">
            <w:pPr>
              <w:spacing w:after="0"/>
              <w:rPr>
                <w:rFonts w:ascii="Arial" w:hAnsi="Arial"/>
                <w:b/>
                <w:noProof/>
                <w:sz w:val="28"/>
              </w:rPr>
            </w:pPr>
            <w:r w:rsidRPr="00994C3D">
              <w:rPr>
                <w:rFonts w:ascii="Arial" w:hAnsi="Arial"/>
                <w:b/>
                <w:noProof/>
                <w:sz w:val="28"/>
              </w:rPr>
              <w:t>3</w:t>
            </w:r>
            <w:r>
              <w:rPr>
                <w:rFonts w:ascii="Arial" w:hAnsi="Arial"/>
                <w:b/>
                <w:noProof/>
                <w:sz w:val="28"/>
              </w:rPr>
              <w:t>8</w:t>
            </w:r>
            <w:r w:rsidR="0052478B" w:rsidRPr="00994C3D">
              <w:rPr>
                <w:rFonts w:ascii="Arial" w:hAnsi="Arial"/>
                <w:b/>
                <w:noProof/>
                <w:sz w:val="28"/>
              </w:rPr>
              <w:t>.</w:t>
            </w:r>
            <w:r w:rsidRPr="00994C3D">
              <w:rPr>
                <w:rFonts w:ascii="Arial" w:hAnsi="Arial"/>
                <w:b/>
                <w:noProof/>
                <w:sz w:val="28"/>
              </w:rPr>
              <w:t>21</w:t>
            </w:r>
            <w:r w:rsidR="00952043"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:rsidR="0052478B" w:rsidRPr="00994C3D" w:rsidRDefault="0052478B" w:rsidP="008D53C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994C3D">
              <w:rPr>
                <w:rFonts w:ascii="Arial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52478B" w:rsidRPr="00994C3D" w:rsidRDefault="0052478B" w:rsidP="008D53C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52478B" w:rsidRPr="00994C3D" w:rsidRDefault="00415FDB" w:rsidP="00B62F3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D33599">
              <w:rPr>
                <w:rFonts w:ascii="Arial" w:hAnsi="Arial"/>
                <w:b/>
                <w:noProof/>
                <w:sz w:val="32"/>
              </w:rPr>
              <w:t>15</w:t>
            </w:r>
            <w:r w:rsidR="004922BB" w:rsidRPr="00D33599">
              <w:rPr>
                <w:rFonts w:ascii="Arial" w:hAnsi="Arial"/>
                <w:b/>
                <w:noProof/>
                <w:sz w:val="32"/>
              </w:rPr>
              <w:t>.</w:t>
            </w:r>
            <w:r w:rsidR="00534616">
              <w:rPr>
                <w:rFonts w:ascii="Arial" w:hAnsi="Arial"/>
                <w:b/>
                <w:noProof/>
                <w:sz w:val="32"/>
              </w:rPr>
              <w:t>1</w:t>
            </w:r>
            <w:r w:rsidR="004922BB" w:rsidRPr="00D33599">
              <w:rPr>
                <w:rFonts w:ascii="Arial" w:hAnsi="Arial"/>
                <w:b/>
                <w:noProof/>
                <w:sz w:val="32"/>
              </w:rPr>
              <w:t>.</w:t>
            </w:r>
            <w:r w:rsidR="00534616">
              <w:rPr>
                <w:rFonts w:ascii="Arial" w:hAnsi="Arial"/>
                <w:b/>
                <w:noProof/>
                <w:sz w:val="32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2478B" w:rsidRPr="00994C3D" w:rsidTr="008D53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2478B" w:rsidRPr="00994C3D" w:rsidTr="008D53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994C3D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94C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94C3D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994C3D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994C3D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994C3D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94C3D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2478B" w:rsidRPr="00994C3D" w:rsidTr="008D53CF">
        <w:tc>
          <w:tcPr>
            <w:tcW w:w="9641" w:type="dxa"/>
            <w:gridSpan w:val="9"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52478B" w:rsidRPr="00994C3D" w:rsidRDefault="0052478B" w:rsidP="0052478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2478B" w:rsidRPr="00994C3D" w:rsidTr="008D53CF">
        <w:tc>
          <w:tcPr>
            <w:tcW w:w="2835" w:type="dxa"/>
            <w:hideMark/>
          </w:tcPr>
          <w:p w:rsidR="0052478B" w:rsidRPr="00994C3D" w:rsidRDefault="0052478B" w:rsidP="008D53C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2478B" w:rsidRPr="00994C3D" w:rsidRDefault="0052478B" w:rsidP="008D53C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94C3D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94C3D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:rsidR="0052478B" w:rsidRPr="00994C3D" w:rsidRDefault="0052478B" w:rsidP="008D53C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994C3D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94C3D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:rsidR="0052478B" w:rsidRPr="00994C3D" w:rsidRDefault="0052478B" w:rsidP="008D53C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52478B" w:rsidRPr="00994C3D" w:rsidRDefault="0052478B" w:rsidP="0052478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2478B" w:rsidRPr="00994C3D" w:rsidTr="008D53CF">
        <w:tc>
          <w:tcPr>
            <w:tcW w:w="9641" w:type="dxa"/>
            <w:gridSpan w:val="11"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478B" w:rsidRPr="00994C3D" w:rsidTr="008D53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Title:</w:t>
            </w:r>
            <w:r w:rsidRPr="00994C3D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2478B" w:rsidRPr="00994C3D" w:rsidRDefault="00714C28" w:rsidP="008D53C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714C28">
              <w:rPr>
                <w:rFonts w:ascii="Arial" w:hAnsi="Arial"/>
                <w:noProof/>
                <w:lang w:eastAsia="zh-CN"/>
              </w:rPr>
              <w:t>Correction on PUCCH multiplexing in 38.213</w:t>
            </w:r>
          </w:p>
        </w:tc>
      </w:tr>
      <w:tr w:rsidR="0052478B" w:rsidRPr="00994C3D" w:rsidTr="008D53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478B" w:rsidRPr="00994C3D" w:rsidTr="008D53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2478B" w:rsidRPr="00994C3D" w:rsidRDefault="0052478B" w:rsidP="008D53C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</w:rPr>
              <w:t>Huawei</w:t>
            </w:r>
            <w:r w:rsidRPr="00994C3D">
              <w:rPr>
                <w:rFonts w:ascii="Arial" w:hAnsi="Arial"/>
                <w:noProof/>
                <w:lang w:eastAsia="zh-CN"/>
              </w:rPr>
              <w:t>, HiSilicon</w:t>
            </w:r>
          </w:p>
        </w:tc>
      </w:tr>
      <w:tr w:rsidR="0052478B" w:rsidRPr="00994C3D" w:rsidTr="008D53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2478B" w:rsidRPr="00994C3D" w:rsidRDefault="0052478B" w:rsidP="008D53C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2478B" w:rsidRPr="00994C3D" w:rsidTr="008D53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478B" w:rsidRPr="00994C3D" w:rsidTr="008D53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52478B" w:rsidRPr="00994C3D" w:rsidRDefault="0025082D" w:rsidP="008D53C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proofErr w:type="spellStart"/>
            <w:r w:rsidRPr="0025082D">
              <w:rPr>
                <w:rFonts w:ascii="Arial" w:hAnsi="Arial" w:cs="Arial"/>
                <w:color w:val="000000"/>
              </w:rPr>
              <w:t>NR_newRAT</w:t>
            </w:r>
            <w:proofErr w:type="spellEnd"/>
            <w:r w:rsidRPr="0025082D">
              <w:rPr>
                <w:rFonts w:ascii="Arial" w:hAnsi="Arial"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</w:tcPr>
          <w:p w:rsidR="0052478B" w:rsidRPr="00994C3D" w:rsidRDefault="0052478B" w:rsidP="008D53C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52478B" w:rsidRPr="00994C3D" w:rsidRDefault="0052478B" w:rsidP="008D53C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2478B" w:rsidRPr="00994C3D" w:rsidRDefault="004922BB" w:rsidP="0064701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2018-0</w:t>
            </w:r>
            <w:r w:rsidR="00C552C9">
              <w:rPr>
                <w:rFonts w:ascii="Arial" w:hAnsi="Arial"/>
                <w:noProof/>
                <w:lang w:eastAsia="zh-CN"/>
              </w:rPr>
              <w:t>4-16</w:t>
            </w:r>
          </w:p>
        </w:tc>
      </w:tr>
      <w:tr w:rsidR="0052478B" w:rsidRPr="00994C3D" w:rsidTr="008D53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478B" w:rsidRPr="00994C3D" w:rsidTr="008D53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52478B" w:rsidRPr="00994C3D" w:rsidRDefault="004922BB" w:rsidP="008D53C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52478B" w:rsidRPr="00994C3D" w:rsidRDefault="0052478B" w:rsidP="008D53C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2478B" w:rsidRPr="00994C3D" w:rsidRDefault="0052478B" w:rsidP="008D53C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</w:rPr>
              <w:t>Rel-15</w:t>
            </w:r>
          </w:p>
        </w:tc>
      </w:tr>
      <w:tr w:rsidR="0052478B" w:rsidRPr="00994C3D" w:rsidTr="008D53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2478B" w:rsidRPr="00994C3D" w:rsidRDefault="0052478B" w:rsidP="008D53C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994C3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94C3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94C3D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994C3D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994C3D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994C3D">
              <w:rPr>
                <w:rFonts w:ascii="Arial" w:hAnsi="Arial"/>
                <w:i/>
                <w:noProof/>
                <w:sz w:val="18"/>
              </w:rPr>
              <w:br/>
            </w:r>
            <w:r w:rsidRPr="00994C3D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994C3D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994C3D">
              <w:rPr>
                <w:rFonts w:ascii="Arial" w:hAnsi="Arial"/>
                <w:i/>
                <w:noProof/>
                <w:sz w:val="18"/>
              </w:rPr>
              <w:br/>
            </w:r>
            <w:r w:rsidRPr="00994C3D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994C3D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994C3D">
              <w:rPr>
                <w:rFonts w:ascii="Arial" w:hAnsi="Arial"/>
                <w:i/>
                <w:noProof/>
                <w:sz w:val="18"/>
              </w:rPr>
              <w:br/>
            </w:r>
            <w:r w:rsidRPr="00994C3D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994C3D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994C3D">
              <w:rPr>
                <w:rFonts w:ascii="Arial" w:hAnsi="Arial"/>
                <w:i/>
                <w:noProof/>
                <w:sz w:val="18"/>
              </w:rPr>
              <w:br/>
            </w:r>
            <w:r w:rsidRPr="00994C3D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994C3D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52478B" w:rsidRPr="00994C3D" w:rsidRDefault="0052478B" w:rsidP="008D53CF">
            <w:pPr>
              <w:spacing w:after="120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994C3D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94C3D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94C3D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2478B" w:rsidRPr="00994C3D" w:rsidRDefault="0052478B" w:rsidP="004922B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994C3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994C3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994C3D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994C3D">
              <w:rPr>
                <w:rFonts w:ascii="Arial" w:hAnsi="Arial"/>
                <w:i/>
                <w:noProof/>
                <w:sz w:val="18"/>
              </w:rPr>
              <w:br/>
            </w:r>
            <w:r w:rsidRPr="00994C3D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994C3D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994C3D">
              <w:rPr>
                <w:rFonts w:ascii="Arial" w:hAnsi="Arial"/>
                <w:i/>
                <w:noProof/>
                <w:sz w:val="18"/>
              </w:rPr>
              <w:br/>
            </w:r>
          </w:p>
        </w:tc>
      </w:tr>
      <w:tr w:rsidR="0052478B" w:rsidRPr="00994C3D" w:rsidTr="008D53CF">
        <w:tc>
          <w:tcPr>
            <w:tcW w:w="1843" w:type="dxa"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46C41" w:rsidRPr="00E46C41" w:rsidRDefault="00BC47A5" w:rsidP="00136E28">
            <w:pPr>
              <w:spacing w:after="0"/>
              <w:ind w:left="100"/>
              <w:jc w:val="both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136E28">
              <w:rPr>
                <w:rFonts w:ascii="Arial" w:hAnsi="Arial"/>
                <w:noProof/>
                <w:lang w:eastAsia="zh-CN"/>
              </w:rPr>
              <w:t>9.2.3</w:t>
            </w:r>
            <w:r>
              <w:rPr>
                <w:rFonts w:ascii="Arial" w:hAnsi="Arial"/>
                <w:noProof/>
                <w:lang w:eastAsia="zh-CN"/>
              </w:rPr>
              <w:t xml:space="preserve">, the </w:t>
            </w:r>
            <w:r w:rsidR="00836AD2">
              <w:rPr>
                <w:rFonts w:ascii="Arial" w:hAnsi="Arial"/>
                <w:noProof/>
                <w:lang w:eastAsia="zh-CN"/>
              </w:rPr>
              <w:t>descrip</w:t>
            </w:r>
            <w:r w:rsidR="00136E28">
              <w:rPr>
                <w:rFonts w:ascii="Arial" w:hAnsi="Arial"/>
                <w:noProof/>
                <w:lang w:eastAsia="zh-CN"/>
              </w:rPr>
              <w:t xml:space="preserve">tion of PUCCH multiplexing </w:t>
            </w:r>
            <w:r>
              <w:rPr>
                <w:rFonts w:ascii="Arial" w:hAnsi="Arial"/>
                <w:noProof/>
                <w:lang w:eastAsia="zh-CN"/>
              </w:rPr>
              <w:t>is not complete</w:t>
            </w:r>
            <w:r w:rsidR="00136E28">
              <w:rPr>
                <w:rFonts w:ascii="Arial" w:hAnsi="Arial" w:hint="eastAsia"/>
                <w:noProof/>
                <w:lang w:eastAsia="zh-CN"/>
              </w:rPr>
              <w:t>, according to the agreement</w:t>
            </w:r>
            <w:r w:rsidR="00136E28">
              <w:rPr>
                <w:rFonts w:ascii="Arial" w:hAnsi="Arial"/>
                <w:noProof/>
                <w:lang w:eastAsia="zh-CN"/>
              </w:rPr>
              <w:t xml:space="preserve"> in RAN1#88bis</w:t>
            </w:r>
            <w:r w:rsidR="00853139">
              <w:rPr>
                <w:rFonts w:ascii="Arial" w:hAnsi="Arial"/>
                <w:noProof/>
                <w:lang w:eastAsia="zh-CN"/>
              </w:rPr>
              <w:t xml:space="preserve"> and RAN1#90bis</w:t>
            </w:r>
            <w:r w:rsidR="00E46C41">
              <w:rPr>
                <w:rFonts w:ascii="Arial" w:hAnsi="Arial" w:hint="eastAsia"/>
                <w:noProof/>
                <w:lang w:eastAsia="zh-CN"/>
              </w:rPr>
              <w:t>:</w:t>
            </w:r>
          </w:p>
          <w:p w:rsidR="00136E28" w:rsidRPr="00136E28" w:rsidRDefault="00136E28" w:rsidP="00136E28">
            <w:pPr>
              <w:numPr>
                <w:ilvl w:val="0"/>
                <w:numId w:val="48"/>
              </w:numPr>
              <w:autoSpaceDE w:val="0"/>
              <w:autoSpaceDN w:val="0"/>
              <w:spacing w:after="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136E28">
              <w:rPr>
                <w:rFonts w:ascii="Arial" w:eastAsia="Times New Roman" w:hAnsi="Arial" w:cs="Arial"/>
                <w:snapToGrid w:val="0"/>
                <w:color w:val="000000"/>
              </w:rPr>
              <w:t>Two NR-PUCCHs can be transmitted from one UE on the same slot in TDM manner.</w:t>
            </w:r>
          </w:p>
          <w:p w:rsidR="00136E28" w:rsidRPr="00136E28" w:rsidRDefault="00136E28" w:rsidP="00136E28">
            <w:pPr>
              <w:autoSpaceDE w:val="0"/>
              <w:autoSpaceDN w:val="0"/>
              <w:spacing w:after="0"/>
              <w:ind w:left="1800" w:hanging="720"/>
              <w:jc w:val="both"/>
              <w:rPr>
                <w:rFonts w:ascii="Arial" w:hAnsi="Arial" w:cs="Arial"/>
              </w:rPr>
            </w:pPr>
            <w:r w:rsidRPr="00136E28">
              <w:rPr>
                <w:rFonts w:ascii="Arial" w:hAnsi="Arial" w:cs="Arial"/>
                <w:snapToGrid w:val="0"/>
                <w:color w:val="000000"/>
                <w:lang w:eastAsia="ja-JP"/>
              </w:rPr>
              <w:t>–</w:t>
            </w:r>
            <w:r w:rsidRPr="00136E28">
              <w:rPr>
                <w:rFonts w:ascii="Arial" w:hAnsi="Arial" w:cs="Arial"/>
                <w:snapToGrid w:val="0"/>
                <w:color w:val="000000"/>
                <w:sz w:val="14"/>
                <w:szCs w:val="14"/>
              </w:rPr>
              <w:t xml:space="preserve">       </w:t>
            </w:r>
            <w:r w:rsidRPr="00136E28">
              <w:rPr>
                <w:rFonts w:ascii="Arial" w:hAnsi="Arial" w:cs="Arial"/>
                <w:snapToGrid w:val="0"/>
                <w:color w:val="000000"/>
              </w:rPr>
              <w:t>The two NR-PUCCHs can be short-PUCCH.</w:t>
            </w:r>
          </w:p>
          <w:p w:rsidR="00136E28" w:rsidRPr="00136E28" w:rsidRDefault="00136E28" w:rsidP="00136E28">
            <w:pPr>
              <w:autoSpaceDE w:val="0"/>
              <w:autoSpaceDN w:val="0"/>
              <w:spacing w:after="0"/>
              <w:ind w:left="1800" w:hanging="720"/>
              <w:jc w:val="both"/>
              <w:rPr>
                <w:rFonts w:ascii="Arial" w:hAnsi="Arial" w:cs="Arial"/>
              </w:rPr>
            </w:pPr>
            <w:r w:rsidRPr="00136E28">
              <w:rPr>
                <w:rFonts w:ascii="Arial" w:hAnsi="Arial" w:cs="Arial"/>
                <w:snapToGrid w:val="0"/>
                <w:color w:val="000000"/>
                <w:lang w:eastAsia="ja-JP"/>
              </w:rPr>
              <w:t>–</w:t>
            </w:r>
            <w:r w:rsidRPr="00136E28">
              <w:rPr>
                <w:rFonts w:ascii="Arial" w:hAnsi="Arial" w:cs="Arial"/>
                <w:snapToGrid w:val="0"/>
                <w:color w:val="000000"/>
                <w:sz w:val="14"/>
                <w:szCs w:val="14"/>
              </w:rPr>
              <w:t xml:space="preserve">       </w:t>
            </w:r>
            <w:r w:rsidRPr="00136E28">
              <w:rPr>
                <w:rFonts w:ascii="Arial" w:hAnsi="Arial" w:cs="Arial"/>
                <w:snapToGrid w:val="0"/>
                <w:color w:val="000000"/>
              </w:rPr>
              <w:t>The two NR-PUCCHs can be long-PUCCH + short-PUCCH.</w:t>
            </w:r>
          </w:p>
          <w:p w:rsidR="00136E28" w:rsidRPr="00136E28" w:rsidRDefault="00136E28" w:rsidP="00136E28">
            <w:pPr>
              <w:autoSpaceDE w:val="0"/>
              <w:autoSpaceDN w:val="0"/>
              <w:spacing w:after="0"/>
              <w:ind w:left="1800" w:hanging="720"/>
              <w:jc w:val="both"/>
              <w:rPr>
                <w:rFonts w:ascii="Arial" w:hAnsi="Arial" w:cs="Arial"/>
              </w:rPr>
            </w:pPr>
            <w:r w:rsidRPr="00136E28">
              <w:rPr>
                <w:rFonts w:ascii="Arial" w:hAnsi="Arial" w:cs="Arial"/>
                <w:snapToGrid w:val="0"/>
                <w:color w:val="000000"/>
                <w:lang w:eastAsia="ja-JP"/>
              </w:rPr>
              <w:t>–</w:t>
            </w:r>
            <w:r w:rsidRPr="00136E28">
              <w:rPr>
                <w:rFonts w:ascii="Arial" w:hAnsi="Arial" w:cs="Arial"/>
                <w:snapToGrid w:val="0"/>
                <w:color w:val="000000"/>
                <w:sz w:val="14"/>
                <w:szCs w:val="14"/>
              </w:rPr>
              <w:t xml:space="preserve">       </w:t>
            </w:r>
            <w:r w:rsidRPr="00136E28">
              <w:rPr>
                <w:rFonts w:ascii="Arial" w:hAnsi="Arial" w:cs="Arial"/>
                <w:snapToGrid w:val="0"/>
                <w:color w:val="000000"/>
              </w:rPr>
              <w:t>FFS whether or not to have the two NR-PUCCHs as long-PUCCH + long-PUCCH</w:t>
            </w:r>
          </w:p>
          <w:p w:rsidR="00136E28" w:rsidRPr="00136E28" w:rsidRDefault="00136E28" w:rsidP="00136E28">
            <w:pPr>
              <w:autoSpaceDE w:val="0"/>
              <w:autoSpaceDN w:val="0"/>
              <w:spacing w:after="0"/>
              <w:ind w:left="1800" w:hanging="720"/>
              <w:jc w:val="both"/>
              <w:rPr>
                <w:rFonts w:ascii="Arial" w:hAnsi="Arial" w:cs="Arial"/>
              </w:rPr>
            </w:pPr>
            <w:r w:rsidRPr="00136E28">
              <w:rPr>
                <w:rFonts w:ascii="Arial" w:hAnsi="Arial" w:cs="Arial"/>
                <w:snapToGrid w:val="0"/>
                <w:color w:val="000000"/>
                <w:lang w:eastAsia="ja-JP"/>
              </w:rPr>
              <w:t>–</w:t>
            </w:r>
            <w:r w:rsidRPr="00136E28">
              <w:rPr>
                <w:rFonts w:ascii="Arial" w:hAnsi="Arial" w:cs="Arial"/>
                <w:snapToGrid w:val="0"/>
                <w:color w:val="000000"/>
                <w:sz w:val="14"/>
                <w:szCs w:val="14"/>
              </w:rPr>
              <w:t xml:space="preserve">       </w:t>
            </w:r>
            <w:r w:rsidRPr="00136E28">
              <w:rPr>
                <w:rFonts w:ascii="Arial" w:hAnsi="Arial" w:cs="Arial"/>
                <w:snapToGrid w:val="0"/>
                <w:color w:val="000000"/>
              </w:rPr>
              <w:t>FFS: other multiplexing scheme(s) between the two NR-PUCCHs</w:t>
            </w:r>
          </w:p>
          <w:p w:rsidR="00136E28" w:rsidRPr="00136E28" w:rsidRDefault="00136E28" w:rsidP="00136E28">
            <w:pPr>
              <w:autoSpaceDE w:val="0"/>
              <w:autoSpaceDN w:val="0"/>
              <w:spacing w:after="0"/>
              <w:ind w:left="1800" w:hanging="720"/>
              <w:jc w:val="both"/>
              <w:rPr>
                <w:rFonts w:ascii="Arial" w:hAnsi="Arial" w:cs="Arial"/>
              </w:rPr>
            </w:pPr>
            <w:r w:rsidRPr="00136E28">
              <w:rPr>
                <w:rFonts w:ascii="Arial" w:hAnsi="Arial" w:cs="Arial"/>
                <w:snapToGrid w:val="0"/>
                <w:color w:val="000000"/>
                <w:lang w:eastAsia="ja-JP"/>
              </w:rPr>
              <w:t>–</w:t>
            </w:r>
            <w:r w:rsidRPr="00136E28">
              <w:rPr>
                <w:rFonts w:ascii="Arial" w:hAnsi="Arial" w:cs="Arial"/>
                <w:snapToGrid w:val="0"/>
                <w:color w:val="000000"/>
                <w:sz w:val="14"/>
                <w:szCs w:val="14"/>
              </w:rPr>
              <w:t xml:space="preserve">       </w:t>
            </w:r>
            <w:r w:rsidRPr="00136E28">
              <w:rPr>
                <w:rFonts w:ascii="Arial" w:hAnsi="Arial" w:cs="Arial"/>
                <w:snapToGrid w:val="0"/>
                <w:color w:val="000000"/>
              </w:rPr>
              <w:t>FFS the case of more than 2 NR-PUCCHs in one slot from a UE (if more than 2, only short-PUCCHs)</w:t>
            </w:r>
          </w:p>
          <w:p w:rsidR="00853139" w:rsidRDefault="00853139" w:rsidP="00136E28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In RAN1#90bis, the periodicities of SR for one UE were agreed as 2 symbols and 7 symbols within a slot.</w:t>
            </w:r>
          </w:p>
          <w:p w:rsidR="00160B88" w:rsidRPr="007411B4" w:rsidRDefault="00853139" w:rsidP="005D0EA8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According to the above </w:t>
            </w:r>
            <w:r w:rsidR="003A5D69">
              <w:rPr>
                <w:rFonts w:ascii="Arial" w:hAnsi="Arial"/>
                <w:noProof/>
                <w:lang w:val="en-US" w:eastAsia="zh-CN"/>
              </w:rPr>
              <w:t xml:space="preserve">agreement, </w:t>
            </w:r>
            <w:r w:rsidR="006B4211" w:rsidRPr="006B4211">
              <w:rPr>
                <w:rFonts w:ascii="Arial" w:hAnsi="Arial"/>
                <w:noProof/>
                <w:lang w:val="en-US" w:eastAsia="zh-CN"/>
              </w:rPr>
              <w:t>one UE</w:t>
            </w:r>
            <w:r w:rsidR="003A5D69">
              <w:rPr>
                <w:rFonts w:ascii="Arial" w:hAnsi="Arial"/>
                <w:noProof/>
                <w:lang w:val="en-US" w:eastAsia="zh-CN"/>
              </w:rPr>
              <w:t xml:space="preserve"> can</w:t>
            </w:r>
            <w:r w:rsidR="006B4211" w:rsidRPr="006B4211">
              <w:rPr>
                <w:rFonts w:ascii="Arial" w:hAnsi="Arial"/>
                <w:noProof/>
                <w:lang w:val="en-US" w:eastAsia="zh-CN"/>
              </w:rPr>
              <w:t xml:space="preserve"> transmit </w:t>
            </w:r>
            <w:r w:rsidR="003A5D69">
              <w:rPr>
                <w:rFonts w:ascii="Arial" w:hAnsi="Arial"/>
                <w:noProof/>
                <w:lang w:val="en-US" w:eastAsia="zh-CN"/>
              </w:rPr>
              <w:t>one or more PUCCH with the same and different PUCCH formats</w:t>
            </w:r>
            <w:r w:rsidR="006B4211" w:rsidRPr="006B4211">
              <w:rPr>
                <w:rFonts w:ascii="Arial" w:hAnsi="Arial"/>
                <w:noProof/>
                <w:lang w:val="en-US" w:eastAsia="zh-CN"/>
              </w:rPr>
              <w:t xml:space="preserve"> in different symbols in one slot</w:t>
            </w:r>
            <w:r w:rsidR="003A5D69">
              <w:rPr>
                <w:rFonts w:ascii="Arial" w:hAnsi="Arial"/>
                <w:noProof/>
                <w:lang w:val="en-US" w:eastAsia="zh-CN"/>
              </w:rPr>
              <w:t xml:space="preserve">, but </w:t>
            </w:r>
            <w:r w:rsidR="005D0EA8">
              <w:rPr>
                <w:rFonts w:ascii="Arial" w:hAnsi="Arial"/>
                <w:noProof/>
                <w:lang w:val="en-US" w:eastAsia="zh-CN"/>
              </w:rPr>
              <w:t xml:space="preserve">can </w:t>
            </w:r>
            <w:r w:rsidR="003A5D69">
              <w:rPr>
                <w:rFonts w:ascii="Arial" w:hAnsi="Arial"/>
                <w:noProof/>
                <w:lang w:val="en-US" w:eastAsia="zh-CN"/>
              </w:rPr>
              <w:t xml:space="preserve">only transmit at most two long PUCCHs </w:t>
            </w:r>
            <w:r w:rsidR="003A5D69" w:rsidRPr="006B4211">
              <w:rPr>
                <w:rFonts w:ascii="Arial" w:hAnsi="Arial"/>
                <w:noProof/>
                <w:lang w:val="en-US" w:eastAsia="zh-CN"/>
              </w:rPr>
              <w:t>in different symbols in one slot</w:t>
            </w:r>
            <w:r w:rsidR="006B4211" w:rsidRPr="006B4211">
              <w:rPr>
                <w:rFonts w:ascii="Arial" w:hAnsi="Arial"/>
                <w:noProof/>
                <w:lang w:val="en-US" w:eastAsia="zh-CN"/>
              </w:rPr>
              <w:t>. These restrictions should be captured.</w:t>
            </w: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411B4" w:rsidRPr="00994C3D" w:rsidRDefault="00BC47A5" w:rsidP="007B645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 </w:t>
            </w:r>
            <w:r w:rsidR="00E46557">
              <w:rPr>
                <w:rFonts w:ascii="Arial" w:hAnsi="Arial"/>
                <w:noProof/>
                <w:lang w:eastAsia="zh-CN"/>
              </w:rPr>
              <w:t>UE behavior</w:t>
            </w:r>
            <w:r w:rsidR="007B6450">
              <w:rPr>
                <w:rFonts w:ascii="Arial" w:hAnsi="Arial"/>
                <w:noProof/>
                <w:lang w:eastAsia="zh-CN"/>
              </w:rPr>
              <w:t xml:space="preserve"> restrictions in </w:t>
            </w:r>
            <w:r>
              <w:rPr>
                <w:rFonts w:ascii="Arial" w:hAnsi="Arial"/>
                <w:noProof/>
                <w:lang w:eastAsia="zh-CN"/>
              </w:rPr>
              <w:t xml:space="preserve">the description of </w:t>
            </w:r>
            <w:r w:rsidR="007B6450">
              <w:rPr>
                <w:rFonts w:ascii="Arial" w:hAnsi="Arial"/>
                <w:noProof/>
                <w:lang w:eastAsia="zh-CN"/>
              </w:rPr>
              <w:t>PUCCH multiplexing in 9.2.3.</w:t>
            </w: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</w:pPr>
            <w:r w:rsidRPr="00994C3D">
              <w:rPr>
                <w:rFonts w:ascii="Arial" w:hAnsi="Arial"/>
                <w:b/>
                <w:i/>
                <w:noProof/>
                <w:sz w:val="8"/>
                <w:szCs w:val="8"/>
                <w:lang w:eastAsia="zh-CN"/>
              </w:rPr>
              <w:t>U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60B88" w:rsidRPr="00BB6279" w:rsidRDefault="00BC47A5" w:rsidP="00BB627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The UE </w:t>
            </w:r>
            <w:r w:rsidR="00E46557">
              <w:rPr>
                <w:rFonts w:ascii="Arial" w:hAnsi="Arial"/>
                <w:noProof/>
                <w:lang w:eastAsia="zh-CN"/>
              </w:rPr>
              <w:t xml:space="preserve">behavior </w:t>
            </w:r>
            <w:r w:rsidR="00BB6279">
              <w:rPr>
                <w:rFonts w:ascii="Arial" w:hAnsi="Arial"/>
                <w:noProof/>
                <w:lang w:eastAsia="zh-CN"/>
              </w:rPr>
              <w:t>is not clear and there is no restriction on PUCCH multiplexing for the same or different PUCCH format.</w:t>
            </w:r>
          </w:p>
        </w:tc>
      </w:tr>
      <w:tr w:rsidR="0052478B" w:rsidRPr="00994C3D" w:rsidTr="008D53CF">
        <w:tc>
          <w:tcPr>
            <w:tcW w:w="2268" w:type="dxa"/>
            <w:gridSpan w:val="2"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2478B" w:rsidRPr="00994C3D" w:rsidRDefault="00714C28" w:rsidP="00CA1671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9.2.3</w:t>
            </w: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478B" w:rsidRPr="00994C3D" w:rsidRDefault="0052478B" w:rsidP="008D53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94C3D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994C3D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2478B" w:rsidRPr="00994C3D" w:rsidRDefault="0052478B" w:rsidP="008D53C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52478B" w:rsidRPr="00994C3D" w:rsidRDefault="005A6959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  <w:hideMark/>
          </w:tcPr>
          <w:p w:rsidR="0052478B" w:rsidRPr="00994C3D" w:rsidRDefault="0052478B" w:rsidP="008D53C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</w:rPr>
              <w:t xml:space="preserve"> Other core specifications</w:t>
            </w:r>
            <w:r w:rsidRPr="00994C3D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2478B" w:rsidRPr="00994C3D" w:rsidRDefault="00B64BB5" w:rsidP="005A695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</w:rPr>
              <w:t>TS</w:t>
            </w:r>
            <w:r w:rsidR="005A6959">
              <w:rPr>
                <w:rFonts w:ascii="Arial" w:hAnsi="Arial" w:hint="eastAsia"/>
                <w:noProof/>
                <w:lang w:eastAsia="zh-CN"/>
              </w:rPr>
              <w:t>38.211</w:t>
            </w:r>
            <w:r w:rsidRPr="00994C3D">
              <w:rPr>
                <w:rFonts w:ascii="Arial" w:hAnsi="Arial"/>
                <w:noProof/>
              </w:rPr>
              <w:t xml:space="preserve"> </w:t>
            </w: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994C3D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2478B" w:rsidRPr="00994C3D" w:rsidRDefault="0052478B" w:rsidP="008D53C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2478B" w:rsidRPr="00994C3D" w:rsidRDefault="0052478B" w:rsidP="008D53C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 w:rsidRPr="00994C3D">
              <w:rPr>
                <w:rFonts w:ascii="Arial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2478B" w:rsidRPr="00994C3D" w:rsidRDefault="0052478B" w:rsidP="008D53C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994C3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478B" w:rsidRPr="00994C3D" w:rsidRDefault="0052478B" w:rsidP="008D53C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2478B" w:rsidRPr="00994C3D" w:rsidTr="008D53C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478B" w:rsidRPr="00994C3D" w:rsidRDefault="0052478B" w:rsidP="008D53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994C3D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478B" w:rsidRPr="00994C3D" w:rsidRDefault="0052478B" w:rsidP="008D53C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52478B" w:rsidRPr="00994C3D" w:rsidRDefault="0052478B" w:rsidP="0052478B">
      <w:pPr>
        <w:spacing w:after="0"/>
        <w:rPr>
          <w:rFonts w:ascii="Arial" w:hAnsi="Arial"/>
          <w:noProof/>
          <w:sz w:val="8"/>
          <w:szCs w:val="8"/>
        </w:rPr>
      </w:pPr>
    </w:p>
    <w:p w:rsidR="0052478B" w:rsidRDefault="0052478B" w:rsidP="0052478B">
      <w:pPr>
        <w:rPr>
          <w:noProof/>
        </w:rPr>
        <w:sectPr w:rsidR="005247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4C28" w:rsidRPr="00B916EC" w:rsidRDefault="00714C28" w:rsidP="00714C28">
      <w:pPr>
        <w:pStyle w:val="Heading3"/>
      </w:pPr>
      <w:bookmarkStart w:id="1" w:name="_Ref500241945"/>
      <w:bookmarkStart w:id="2" w:name="_Toc501054891"/>
      <w:bookmarkStart w:id="3" w:name="_Toc485734673"/>
      <w:r w:rsidRPr="00B916EC">
        <w:lastRenderedPageBreak/>
        <w:t>9.2.3</w:t>
      </w:r>
      <w:r w:rsidRPr="00B916EC">
        <w:tab/>
        <w:t>UE procedure for reporting HARQ-ACK</w:t>
      </w:r>
      <w:bookmarkEnd w:id="1"/>
      <w:bookmarkEnd w:id="2"/>
    </w:p>
    <w:p w:rsidR="00000000" w:rsidRDefault="005E494E">
      <w:pPr>
        <w:jc w:val="both"/>
        <w:pPrChange w:id="4" w:author="Author">
          <w:pPr/>
        </w:pPrChange>
      </w:pPr>
      <w:r w:rsidRPr="00B916EC">
        <w:t xml:space="preserve">A UE may transmit one or more PUCCHs </w:t>
      </w:r>
      <w:ins w:id="5" w:author="Author">
        <w:r w:rsidR="00C92ED3" w:rsidRPr="00C92ED3">
          <w:t>with the sam</w:t>
        </w:r>
        <w:r w:rsidR="00C92ED3">
          <w:t>e and different PUCCH formats, but at most two PUCCHs with format 1, 3 or 4</w:t>
        </w:r>
        <w:r w:rsidR="00937EBB">
          <w:t>,</w:t>
        </w:r>
        <w:r w:rsidR="00C92ED3" w:rsidRPr="00C92ED3">
          <w:t xml:space="preserve"> </w:t>
        </w:r>
      </w:ins>
      <w:r w:rsidRPr="00B916EC">
        <w:t xml:space="preserve">on a serving cell in different symbols within a slot of </w:t>
      </w:r>
      <w:r w:rsidRPr="0091068F">
        <w:rPr>
          <w:position w:val="-12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8pt;height:19.4pt" o:ole="">
            <v:imagedata r:id="rId13" o:title=""/>
          </v:shape>
          <o:OLEObject Type="Embed" ProgID="Equation.3" ShapeID="_x0000_i1025" DrawAspect="Content" ObjectID="_1584523449" r:id="rId14"/>
        </w:object>
      </w:r>
      <w:r w:rsidRPr="00B916EC">
        <w:t xml:space="preserve"> symbols as defined in [4, TS 38.211]. </w:t>
      </w:r>
      <w:r w:rsidR="00B62F39" w:rsidRPr="00B916EC">
        <w:t>With reference to slots for PUCCH transmissions, if the UE detects a DCI format 1_0 or a DCI format 1_1 schedul</w:t>
      </w:r>
      <w:r w:rsidR="00B62F39">
        <w:t>ing</w:t>
      </w:r>
      <w:r w:rsidR="00B62F39" w:rsidRPr="00B916EC">
        <w:t xml:space="preserve"> a PDSCH reception or </w:t>
      </w:r>
      <w:r w:rsidR="00B62F39">
        <w:t xml:space="preserve">a </w:t>
      </w:r>
      <w:r w:rsidR="00B62F39" w:rsidRPr="00B916EC">
        <w:t>DCI format 1_0</w:t>
      </w:r>
      <w:r w:rsidR="00B62F39">
        <w:t xml:space="preserve"> indicating a </w:t>
      </w:r>
      <w:r w:rsidR="00B62F39" w:rsidRPr="00B916EC">
        <w:t xml:space="preserve">SPS </w:t>
      </w:r>
      <w:r w:rsidR="00B62F39">
        <w:t xml:space="preserve">PDSCH </w:t>
      </w:r>
      <w:r w:rsidR="00B62F39" w:rsidRPr="00B916EC">
        <w:t xml:space="preserve">release over a number of symbols where the last symbol is within slot </w:t>
      </w:r>
      <w:r w:rsidR="00B62F39" w:rsidRPr="00B916EC">
        <w:rPr>
          <w:position w:val="-6"/>
        </w:rPr>
        <w:object w:dxaOrig="180" w:dyaOrig="200">
          <v:shape id="_x0000_i1026" type="#_x0000_t75" style="width:8.75pt;height:9.4pt" o:ole="">
            <v:imagedata r:id="rId15" o:title=""/>
          </v:shape>
          <o:OLEObject Type="Embed" ProgID="Equation.3" ShapeID="_x0000_i1026" DrawAspect="Content" ObjectID="_1584523450" r:id="rId16"/>
        </w:object>
      </w:r>
      <w:r w:rsidR="00B62F39" w:rsidRPr="00B916EC">
        <w:t xml:space="preserve">, the UE shall provide corresponding HARQ-ACK information in a PUCCH transmission within slot </w:t>
      </w:r>
      <w:r w:rsidR="00B62F39" w:rsidRPr="00B916EC">
        <w:rPr>
          <w:position w:val="-6"/>
        </w:rPr>
        <w:object w:dxaOrig="480" w:dyaOrig="260">
          <v:shape id="_x0000_i1027" type="#_x0000_t75" style="width:25.05pt;height:13.75pt" o:ole="">
            <v:imagedata r:id="rId17" o:title=""/>
          </v:shape>
          <o:OLEObject Type="Embed" ProgID="Equation.3" ShapeID="_x0000_i1027" DrawAspect="Content" ObjectID="_1584523451" r:id="rId18"/>
        </w:object>
      </w:r>
      <w:r w:rsidR="00B62F39" w:rsidRPr="00B916EC">
        <w:t xml:space="preserve">, where </w:t>
      </w:r>
      <w:r w:rsidR="00B62F39" w:rsidRPr="00B916EC">
        <w:rPr>
          <w:position w:val="-6"/>
        </w:rPr>
        <w:object w:dxaOrig="180" w:dyaOrig="260">
          <v:shape id="_x0000_i1028" type="#_x0000_t75" style="width:9.4pt;height:13.75pt" o:ole="">
            <v:imagedata r:id="rId19" o:title=""/>
          </v:shape>
          <o:OLEObject Type="Embed" ProgID="Equation.3" ShapeID="_x0000_i1028" DrawAspect="Content" ObjectID="_1584523452" r:id="rId20"/>
        </w:object>
      </w:r>
      <w:r w:rsidR="00B62F39" w:rsidRPr="00B916EC">
        <w:t xml:space="preserve"> is a number of slots and is indicated by the PDSCH-to-HARQ-timing-indicator field in the DCI format.</w:t>
      </w:r>
    </w:p>
    <w:p w:rsidR="00952043" w:rsidRPr="00D053B9" w:rsidRDefault="00952043" w:rsidP="00952043">
      <w:pPr>
        <w:pStyle w:val="Heading4"/>
        <w:jc w:val="center"/>
        <w:rPr>
          <w:color w:val="FF0000"/>
          <w:sz w:val="20"/>
          <w:lang w:eastAsia="zh-CN"/>
        </w:rPr>
      </w:pPr>
      <w:r w:rsidRPr="00D053B9">
        <w:rPr>
          <w:rFonts w:hint="eastAsia"/>
          <w:color w:val="FF0000"/>
          <w:sz w:val="20"/>
          <w:lang w:eastAsia="zh-CN"/>
        </w:rPr>
        <w:t xml:space="preserve">&lt; </w:t>
      </w:r>
      <w:r w:rsidRPr="00D053B9">
        <w:rPr>
          <w:color w:val="FF0000"/>
          <w:sz w:val="20"/>
        </w:rPr>
        <w:t>Unchanged parts are omitted</w:t>
      </w:r>
      <w:r w:rsidRPr="00D053B9">
        <w:rPr>
          <w:rFonts w:hint="eastAsia"/>
          <w:color w:val="FF0000"/>
          <w:sz w:val="20"/>
          <w:lang w:eastAsia="zh-CN"/>
        </w:rPr>
        <w:t xml:space="preserve"> &gt;</w:t>
      </w:r>
      <w:bookmarkEnd w:id="3"/>
    </w:p>
    <w:sectPr w:rsidR="00952043" w:rsidRPr="00D053B9" w:rsidSect="0050151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AA8" w:rsidRDefault="006B1AA8">
      <w:r>
        <w:separator/>
      </w:r>
    </w:p>
  </w:endnote>
  <w:endnote w:type="continuationSeparator" w:id="0">
    <w:p w:rsidR="006B1AA8" w:rsidRDefault="006B1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AA8" w:rsidRDefault="006B1AA8">
      <w:r>
        <w:separator/>
      </w:r>
    </w:p>
  </w:footnote>
  <w:footnote w:type="continuationSeparator" w:id="0">
    <w:p w:rsidR="006B1AA8" w:rsidRDefault="006B1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73A" w:rsidRDefault="0049373A">
    <w:r>
      <w:t xml:space="preserve">Page </w:t>
    </w:r>
    <w:r w:rsidR="0050151B">
      <w:fldChar w:fldCharType="begin"/>
    </w:r>
    <w:r>
      <w:instrText>PAGE</w:instrText>
    </w:r>
    <w:r w:rsidR="0050151B">
      <w:fldChar w:fldCharType="separate"/>
    </w:r>
    <w:r>
      <w:rPr>
        <w:noProof/>
      </w:rPr>
      <w:t>1</w:t>
    </w:r>
    <w:r w:rsidR="0050151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73A" w:rsidRDefault="0049373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73A" w:rsidRDefault="004937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73A" w:rsidRDefault="004937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12E25"/>
    <w:multiLevelType w:val="hybridMultilevel"/>
    <w:tmpl w:val="8BAE23D4"/>
    <w:lvl w:ilvl="0" w:tplc="1C568D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10D3218A"/>
    <w:multiLevelType w:val="multilevel"/>
    <w:tmpl w:val="F1BC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6185952"/>
    <w:multiLevelType w:val="hybridMultilevel"/>
    <w:tmpl w:val="EB4C8632"/>
    <w:lvl w:ilvl="0" w:tplc="D2B4F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6E10C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0EB48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80770">
      <w:start w:val="2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A79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3201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C3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75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1F2774A"/>
    <w:multiLevelType w:val="hybridMultilevel"/>
    <w:tmpl w:val="35289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A6E09BE"/>
    <w:multiLevelType w:val="multilevel"/>
    <w:tmpl w:val="F03CF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1276B6"/>
    <w:multiLevelType w:val="hybridMultilevel"/>
    <w:tmpl w:val="B500799E"/>
    <w:lvl w:ilvl="0" w:tplc="1EA0313C">
      <w:numFmt w:val="bullet"/>
      <w:lvlText w:val="-"/>
      <w:lvlJc w:val="left"/>
      <w:pPr>
        <w:ind w:left="70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2C6A08FD"/>
    <w:multiLevelType w:val="hybridMultilevel"/>
    <w:tmpl w:val="0EB817FE"/>
    <w:lvl w:ilvl="0" w:tplc="D5662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4B6EE">
      <w:start w:val="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1A8FA4">
      <w:start w:val="2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25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07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4D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68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A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FC1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>
    <w:nsid w:val="40F37879"/>
    <w:multiLevelType w:val="hybridMultilevel"/>
    <w:tmpl w:val="0C60FC92"/>
    <w:lvl w:ilvl="0" w:tplc="1C568D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77340E8"/>
    <w:multiLevelType w:val="hybridMultilevel"/>
    <w:tmpl w:val="79C021F2"/>
    <w:lvl w:ilvl="0" w:tplc="8E7A6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BEB7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C663E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4E3A92">
      <w:start w:val="2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1CFC9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742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EE2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AA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6B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8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42049F6"/>
    <w:multiLevelType w:val="hybridMultilevel"/>
    <w:tmpl w:val="2E1C56A6"/>
    <w:lvl w:ilvl="0" w:tplc="1EA0313C">
      <w:numFmt w:val="bullet"/>
      <w:lvlText w:val="-"/>
      <w:lvlJc w:val="left"/>
      <w:pPr>
        <w:ind w:left="70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9B7333"/>
    <w:multiLevelType w:val="hybridMultilevel"/>
    <w:tmpl w:val="616E2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6"/>
  </w:num>
  <w:num w:numId="2">
    <w:abstractNumId w:val="19"/>
  </w:num>
  <w:num w:numId="3">
    <w:abstractNumId w:val="32"/>
  </w:num>
  <w:num w:numId="4">
    <w:abstractNumId w:val="20"/>
  </w:num>
  <w:num w:numId="5">
    <w:abstractNumId w:val="22"/>
  </w:num>
  <w:num w:numId="6">
    <w:abstractNumId w:val="30"/>
  </w:num>
  <w:num w:numId="7">
    <w:abstractNumId w:val="9"/>
  </w:num>
  <w:num w:numId="8">
    <w:abstractNumId w:val="29"/>
  </w:num>
  <w:num w:numId="9">
    <w:abstractNumId w:val="12"/>
  </w:num>
  <w:num w:numId="10">
    <w:abstractNumId w:val="5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9"/>
  </w:num>
  <w:num w:numId="13">
    <w:abstractNumId w:val="36"/>
  </w:num>
  <w:num w:numId="14">
    <w:abstractNumId w:val="3"/>
  </w:num>
  <w:num w:numId="15">
    <w:abstractNumId w:val="13"/>
  </w:num>
  <w:num w:numId="16">
    <w:abstractNumId w:val="27"/>
  </w:num>
  <w:num w:numId="17">
    <w:abstractNumId w:val="38"/>
  </w:num>
  <w:num w:numId="18">
    <w:abstractNumId w:val="26"/>
  </w:num>
  <w:num w:numId="19">
    <w:abstractNumId w:val="8"/>
  </w:num>
  <w:num w:numId="20">
    <w:abstractNumId w:val="31"/>
  </w:num>
  <w:num w:numId="21">
    <w:abstractNumId w:val="34"/>
  </w:num>
  <w:num w:numId="22">
    <w:abstractNumId w:val="23"/>
  </w:num>
  <w:num w:numId="23">
    <w:abstractNumId w:val="24"/>
  </w:num>
  <w:num w:numId="24">
    <w:abstractNumId w:val="25"/>
  </w:num>
  <w:num w:numId="25">
    <w:abstractNumId w:val="35"/>
  </w:num>
  <w:num w:numId="26">
    <w:abstractNumId w:val="40"/>
  </w:num>
  <w:num w:numId="27">
    <w:abstractNumId w:val="44"/>
  </w:num>
  <w:num w:numId="28">
    <w:abstractNumId w:val="1"/>
  </w:num>
  <w:num w:numId="29">
    <w:abstractNumId w:val="21"/>
  </w:num>
  <w:num w:numId="30">
    <w:abstractNumId w:val="10"/>
  </w:num>
  <w:num w:numId="31">
    <w:abstractNumId w:val="18"/>
  </w:num>
  <w:num w:numId="32">
    <w:abstractNumId w:val="33"/>
  </w:num>
  <w:num w:numId="33">
    <w:abstractNumId w:val="42"/>
  </w:num>
  <w:num w:numId="34">
    <w:abstractNumId w:val="41"/>
  </w:num>
  <w:num w:numId="35">
    <w:abstractNumId w:val="4"/>
  </w:num>
  <w:num w:numId="36">
    <w:abstractNumId w:val="2"/>
  </w:num>
  <w:num w:numId="3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11"/>
  </w:num>
  <w:num w:numId="40">
    <w:abstractNumId w:val="14"/>
  </w:num>
  <w:num w:numId="41">
    <w:abstractNumId w:val="45"/>
  </w:num>
  <w:num w:numId="42">
    <w:abstractNumId w:val="37"/>
  </w:num>
  <w:num w:numId="43">
    <w:abstractNumId w:val="28"/>
  </w:num>
  <w:num w:numId="44">
    <w:abstractNumId w:val="6"/>
  </w:num>
  <w:num w:numId="45">
    <w:abstractNumId w:val="43"/>
  </w:num>
  <w:num w:numId="46">
    <w:abstractNumId w:val="17"/>
  </w:num>
  <w:num w:numId="47">
    <w:abstractNumId w:val="47"/>
  </w:num>
  <w:num w:numId="4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intFractionalCharacterWidth/>
  <w:embedSystemFonts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76EB"/>
    <w:rsid w:val="00014DD4"/>
    <w:rsid w:val="0002285C"/>
    <w:rsid w:val="00022E4A"/>
    <w:rsid w:val="000261DC"/>
    <w:rsid w:val="000271FB"/>
    <w:rsid w:val="000427C2"/>
    <w:rsid w:val="00054740"/>
    <w:rsid w:val="00057EA3"/>
    <w:rsid w:val="00066726"/>
    <w:rsid w:val="0007072E"/>
    <w:rsid w:val="00082AF3"/>
    <w:rsid w:val="00084765"/>
    <w:rsid w:val="00084821"/>
    <w:rsid w:val="00084A9E"/>
    <w:rsid w:val="00084C74"/>
    <w:rsid w:val="00086072"/>
    <w:rsid w:val="00093014"/>
    <w:rsid w:val="00094C21"/>
    <w:rsid w:val="00097735"/>
    <w:rsid w:val="000A061E"/>
    <w:rsid w:val="000A40B2"/>
    <w:rsid w:val="000A50E2"/>
    <w:rsid w:val="000A6134"/>
    <w:rsid w:val="000A6394"/>
    <w:rsid w:val="000C038A"/>
    <w:rsid w:val="000C0E43"/>
    <w:rsid w:val="000C2783"/>
    <w:rsid w:val="000C29E2"/>
    <w:rsid w:val="000C6598"/>
    <w:rsid w:val="000C6AB3"/>
    <w:rsid w:val="000D14D1"/>
    <w:rsid w:val="000D5265"/>
    <w:rsid w:val="000E6426"/>
    <w:rsid w:val="000E6943"/>
    <w:rsid w:val="000E6EFD"/>
    <w:rsid w:val="000F2824"/>
    <w:rsid w:val="000F4BD4"/>
    <w:rsid w:val="000F628C"/>
    <w:rsid w:val="000F7C4C"/>
    <w:rsid w:val="0010067E"/>
    <w:rsid w:val="00107586"/>
    <w:rsid w:val="00112BE9"/>
    <w:rsid w:val="001224D9"/>
    <w:rsid w:val="001232F7"/>
    <w:rsid w:val="0012492D"/>
    <w:rsid w:val="00134E86"/>
    <w:rsid w:val="00136E28"/>
    <w:rsid w:val="00145D43"/>
    <w:rsid w:val="00157E5F"/>
    <w:rsid w:val="00160B88"/>
    <w:rsid w:val="001648CF"/>
    <w:rsid w:val="001649AC"/>
    <w:rsid w:val="001812B0"/>
    <w:rsid w:val="00185166"/>
    <w:rsid w:val="00192C46"/>
    <w:rsid w:val="00194336"/>
    <w:rsid w:val="00197F24"/>
    <w:rsid w:val="001A07E5"/>
    <w:rsid w:val="001A16AC"/>
    <w:rsid w:val="001A17D4"/>
    <w:rsid w:val="001A7B60"/>
    <w:rsid w:val="001B7A65"/>
    <w:rsid w:val="001C421F"/>
    <w:rsid w:val="001D39C7"/>
    <w:rsid w:val="001D5525"/>
    <w:rsid w:val="001E06C4"/>
    <w:rsid w:val="001E2131"/>
    <w:rsid w:val="001E41F3"/>
    <w:rsid w:val="001E481A"/>
    <w:rsid w:val="001F5090"/>
    <w:rsid w:val="001F55EB"/>
    <w:rsid w:val="001F6060"/>
    <w:rsid w:val="001F668F"/>
    <w:rsid w:val="001F685D"/>
    <w:rsid w:val="00203752"/>
    <w:rsid w:val="0020585E"/>
    <w:rsid w:val="0021086C"/>
    <w:rsid w:val="00210BB0"/>
    <w:rsid w:val="0021523A"/>
    <w:rsid w:val="00217422"/>
    <w:rsid w:val="00220757"/>
    <w:rsid w:val="0022549B"/>
    <w:rsid w:val="00230B82"/>
    <w:rsid w:val="00231941"/>
    <w:rsid w:val="0023279B"/>
    <w:rsid w:val="00234385"/>
    <w:rsid w:val="002405A9"/>
    <w:rsid w:val="002413A0"/>
    <w:rsid w:val="002413B8"/>
    <w:rsid w:val="0025082D"/>
    <w:rsid w:val="0026004D"/>
    <w:rsid w:val="00260757"/>
    <w:rsid w:val="002611DF"/>
    <w:rsid w:val="00261C10"/>
    <w:rsid w:val="00262F99"/>
    <w:rsid w:val="002644F0"/>
    <w:rsid w:val="0026567F"/>
    <w:rsid w:val="00267417"/>
    <w:rsid w:val="00272CAA"/>
    <w:rsid w:val="00275D12"/>
    <w:rsid w:val="00281F33"/>
    <w:rsid w:val="002860C4"/>
    <w:rsid w:val="00286652"/>
    <w:rsid w:val="0029061F"/>
    <w:rsid w:val="00294B91"/>
    <w:rsid w:val="002A01CC"/>
    <w:rsid w:val="002A05AA"/>
    <w:rsid w:val="002A4473"/>
    <w:rsid w:val="002A5AEF"/>
    <w:rsid w:val="002A6BE3"/>
    <w:rsid w:val="002A77D6"/>
    <w:rsid w:val="002B2F40"/>
    <w:rsid w:val="002B5741"/>
    <w:rsid w:val="002C235E"/>
    <w:rsid w:val="002C7661"/>
    <w:rsid w:val="002C7C15"/>
    <w:rsid w:val="002D5395"/>
    <w:rsid w:val="002D7A5C"/>
    <w:rsid w:val="002E1E97"/>
    <w:rsid w:val="002E3C21"/>
    <w:rsid w:val="002E64D8"/>
    <w:rsid w:val="002E7623"/>
    <w:rsid w:val="002F3139"/>
    <w:rsid w:val="002F5834"/>
    <w:rsid w:val="003033B9"/>
    <w:rsid w:val="00305409"/>
    <w:rsid w:val="00310711"/>
    <w:rsid w:val="00310D5A"/>
    <w:rsid w:val="00315C91"/>
    <w:rsid w:val="00316137"/>
    <w:rsid w:val="00320330"/>
    <w:rsid w:val="00322B3B"/>
    <w:rsid w:val="003240B7"/>
    <w:rsid w:val="00325B26"/>
    <w:rsid w:val="003270E6"/>
    <w:rsid w:val="0033107F"/>
    <w:rsid w:val="00332671"/>
    <w:rsid w:val="003348A7"/>
    <w:rsid w:val="00342262"/>
    <w:rsid w:val="003461E1"/>
    <w:rsid w:val="00354237"/>
    <w:rsid w:val="00354C56"/>
    <w:rsid w:val="0035506B"/>
    <w:rsid w:val="00355134"/>
    <w:rsid w:val="00357C21"/>
    <w:rsid w:val="00361AB2"/>
    <w:rsid w:val="00364070"/>
    <w:rsid w:val="003648A6"/>
    <w:rsid w:val="0038413C"/>
    <w:rsid w:val="00386AFE"/>
    <w:rsid w:val="00386D3B"/>
    <w:rsid w:val="00387405"/>
    <w:rsid w:val="003A5D69"/>
    <w:rsid w:val="003B013B"/>
    <w:rsid w:val="003B5CF0"/>
    <w:rsid w:val="003B705E"/>
    <w:rsid w:val="003B7746"/>
    <w:rsid w:val="003D2829"/>
    <w:rsid w:val="003E0037"/>
    <w:rsid w:val="003E1A36"/>
    <w:rsid w:val="003E1C0B"/>
    <w:rsid w:val="003F3927"/>
    <w:rsid w:val="00404F46"/>
    <w:rsid w:val="00405D8F"/>
    <w:rsid w:val="00413B0B"/>
    <w:rsid w:val="00415FDB"/>
    <w:rsid w:val="004215B4"/>
    <w:rsid w:val="00421E39"/>
    <w:rsid w:val="004242F1"/>
    <w:rsid w:val="00425CA8"/>
    <w:rsid w:val="00426BF3"/>
    <w:rsid w:val="00431B68"/>
    <w:rsid w:val="0043215F"/>
    <w:rsid w:val="00436700"/>
    <w:rsid w:val="004479E3"/>
    <w:rsid w:val="004503AB"/>
    <w:rsid w:val="00453FDD"/>
    <w:rsid w:val="00457C92"/>
    <w:rsid w:val="00463B75"/>
    <w:rsid w:val="00465158"/>
    <w:rsid w:val="0046689D"/>
    <w:rsid w:val="00475615"/>
    <w:rsid w:val="0047650B"/>
    <w:rsid w:val="0048090F"/>
    <w:rsid w:val="00484379"/>
    <w:rsid w:val="004922BB"/>
    <w:rsid w:val="0049373A"/>
    <w:rsid w:val="004B0831"/>
    <w:rsid w:val="004B5A9D"/>
    <w:rsid w:val="004B75B7"/>
    <w:rsid w:val="004C1614"/>
    <w:rsid w:val="004C1B59"/>
    <w:rsid w:val="004C35E7"/>
    <w:rsid w:val="004C39DE"/>
    <w:rsid w:val="004C5232"/>
    <w:rsid w:val="004C66C8"/>
    <w:rsid w:val="004C7D08"/>
    <w:rsid w:val="004D5BB9"/>
    <w:rsid w:val="004D7AE1"/>
    <w:rsid w:val="004E4E21"/>
    <w:rsid w:val="004E50C4"/>
    <w:rsid w:val="004F0A31"/>
    <w:rsid w:val="004F5791"/>
    <w:rsid w:val="004F70AA"/>
    <w:rsid w:val="0050151B"/>
    <w:rsid w:val="00501ACF"/>
    <w:rsid w:val="00514094"/>
    <w:rsid w:val="0051580D"/>
    <w:rsid w:val="005166D6"/>
    <w:rsid w:val="00520831"/>
    <w:rsid w:val="00520C8C"/>
    <w:rsid w:val="005218A2"/>
    <w:rsid w:val="0052478B"/>
    <w:rsid w:val="005330E8"/>
    <w:rsid w:val="00534616"/>
    <w:rsid w:val="00537AF6"/>
    <w:rsid w:val="00540AA6"/>
    <w:rsid w:val="00541A2D"/>
    <w:rsid w:val="00542391"/>
    <w:rsid w:val="0054604A"/>
    <w:rsid w:val="005467BE"/>
    <w:rsid w:val="00551783"/>
    <w:rsid w:val="0056170B"/>
    <w:rsid w:val="00562244"/>
    <w:rsid w:val="00565805"/>
    <w:rsid w:val="00566A1B"/>
    <w:rsid w:val="005704E9"/>
    <w:rsid w:val="0057304E"/>
    <w:rsid w:val="0057315A"/>
    <w:rsid w:val="00575C25"/>
    <w:rsid w:val="00584F2A"/>
    <w:rsid w:val="005870F6"/>
    <w:rsid w:val="00592D74"/>
    <w:rsid w:val="0059723C"/>
    <w:rsid w:val="005A3F14"/>
    <w:rsid w:val="005A54CC"/>
    <w:rsid w:val="005A5960"/>
    <w:rsid w:val="005A6959"/>
    <w:rsid w:val="005A785A"/>
    <w:rsid w:val="005A794C"/>
    <w:rsid w:val="005B0B25"/>
    <w:rsid w:val="005B0CF7"/>
    <w:rsid w:val="005B28EC"/>
    <w:rsid w:val="005B2EE7"/>
    <w:rsid w:val="005B4BA2"/>
    <w:rsid w:val="005B58B1"/>
    <w:rsid w:val="005B6B91"/>
    <w:rsid w:val="005C11AC"/>
    <w:rsid w:val="005C1871"/>
    <w:rsid w:val="005C3EB9"/>
    <w:rsid w:val="005C5333"/>
    <w:rsid w:val="005C5AB3"/>
    <w:rsid w:val="005C5E07"/>
    <w:rsid w:val="005C5EC0"/>
    <w:rsid w:val="005D0EA8"/>
    <w:rsid w:val="005D224B"/>
    <w:rsid w:val="005D28AF"/>
    <w:rsid w:val="005D6E67"/>
    <w:rsid w:val="005E2123"/>
    <w:rsid w:val="005E2C44"/>
    <w:rsid w:val="005E33CF"/>
    <w:rsid w:val="005E494E"/>
    <w:rsid w:val="005F3A91"/>
    <w:rsid w:val="005F4360"/>
    <w:rsid w:val="005F4DBB"/>
    <w:rsid w:val="005F7C59"/>
    <w:rsid w:val="0060096F"/>
    <w:rsid w:val="0060323F"/>
    <w:rsid w:val="0060505E"/>
    <w:rsid w:val="00606183"/>
    <w:rsid w:val="00611058"/>
    <w:rsid w:val="00614130"/>
    <w:rsid w:val="0062009C"/>
    <w:rsid w:val="00620415"/>
    <w:rsid w:val="00620498"/>
    <w:rsid w:val="00621188"/>
    <w:rsid w:val="00621FA4"/>
    <w:rsid w:val="006257ED"/>
    <w:rsid w:val="00626427"/>
    <w:rsid w:val="00630D6D"/>
    <w:rsid w:val="00631DB6"/>
    <w:rsid w:val="00634241"/>
    <w:rsid w:val="0064701D"/>
    <w:rsid w:val="00651BCE"/>
    <w:rsid w:val="0065279D"/>
    <w:rsid w:val="00667B50"/>
    <w:rsid w:val="006701D9"/>
    <w:rsid w:val="00670503"/>
    <w:rsid w:val="00676201"/>
    <w:rsid w:val="00677036"/>
    <w:rsid w:val="006805FA"/>
    <w:rsid w:val="00685F3D"/>
    <w:rsid w:val="00686289"/>
    <w:rsid w:val="00686405"/>
    <w:rsid w:val="006870E9"/>
    <w:rsid w:val="00691BB6"/>
    <w:rsid w:val="00694E68"/>
    <w:rsid w:val="00695808"/>
    <w:rsid w:val="00696CED"/>
    <w:rsid w:val="00697921"/>
    <w:rsid w:val="006A4062"/>
    <w:rsid w:val="006A51CD"/>
    <w:rsid w:val="006A6816"/>
    <w:rsid w:val="006B0468"/>
    <w:rsid w:val="006B0ADD"/>
    <w:rsid w:val="006B1AA8"/>
    <w:rsid w:val="006B2722"/>
    <w:rsid w:val="006B4211"/>
    <w:rsid w:val="006B46FB"/>
    <w:rsid w:val="006C02A6"/>
    <w:rsid w:val="006C2172"/>
    <w:rsid w:val="006D2372"/>
    <w:rsid w:val="006D532D"/>
    <w:rsid w:val="006E21FB"/>
    <w:rsid w:val="006E2317"/>
    <w:rsid w:val="006E4A3D"/>
    <w:rsid w:val="006E5645"/>
    <w:rsid w:val="006F3771"/>
    <w:rsid w:val="006F3C29"/>
    <w:rsid w:val="006F65C9"/>
    <w:rsid w:val="00701D79"/>
    <w:rsid w:val="00702957"/>
    <w:rsid w:val="00703E96"/>
    <w:rsid w:val="00714C28"/>
    <w:rsid w:val="00716BFE"/>
    <w:rsid w:val="0072496D"/>
    <w:rsid w:val="00725C0E"/>
    <w:rsid w:val="0072658C"/>
    <w:rsid w:val="007323CA"/>
    <w:rsid w:val="0073484E"/>
    <w:rsid w:val="00735673"/>
    <w:rsid w:val="007360F3"/>
    <w:rsid w:val="00737734"/>
    <w:rsid w:val="007401C2"/>
    <w:rsid w:val="00740EFB"/>
    <w:rsid w:val="007411B4"/>
    <w:rsid w:val="0074184D"/>
    <w:rsid w:val="00742F65"/>
    <w:rsid w:val="00751A43"/>
    <w:rsid w:val="00753F91"/>
    <w:rsid w:val="007573EE"/>
    <w:rsid w:val="00760206"/>
    <w:rsid w:val="00771D4D"/>
    <w:rsid w:val="007732FF"/>
    <w:rsid w:val="0077402C"/>
    <w:rsid w:val="00776A39"/>
    <w:rsid w:val="0077772E"/>
    <w:rsid w:val="0078307E"/>
    <w:rsid w:val="00786463"/>
    <w:rsid w:val="007872AB"/>
    <w:rsid w:val="00792342"/>
    <w:rsid w:val="00795292"/>
    <w:rsid w:val="00797474"/>
    <w:rsid w:val="00797B99"/>
    <w:rsid w:val="007B1770"/>
    <w:rsid w:val="007B4051"/>
    <w:rsid w:val="007B512A"/>
    <w:rsid w:val="007B6450"/>
    <w:rsid w:val="007C0AD0"/>
    <w:rsid w:val="007C2097"/>
    <w:rsid w:val="007D114A"/>
    <w:rsid w:val="007D17D4"/>
    <w:rsid w:val="007D208E"/>
    <w:rsid w:val="007D517F"/>
    <w:rsid w:val="007D6A07"/>
    <w:rsid w:val="007E66AA"/>
    <w:rsid w:val="007E7E46"/>
    <w:rsid w:val="007F6093"/>
    <w:rsid w:val="007F711E"/>
    <w:rsid w:val="00800488"/>
    <w:rsid w:val="00801C60"/>
    <w:rsid w:val="00803CD3"/>
    <w:rsid w:val="00813BF7"/>
    <w:rsid w:val="00826D52"/>
    <w:rsid w:val="008279FA"/>
    <w:rsid w:val="00836963"/>
    <w:rsid w:val="00836AD2"/>
    <w:rsid w:val="00836AD7"/>
    <w:rsid w:val="00836FA8"/>
    <w:rsid w:val="008428E1"/>
    <w:rsid w:val="00844D76"/>
    <w:rsid w:val="008454A1"/>
    <w:rsid w:val="00847239"/>
    <w:rsid w:val="0085055B"/>
    <w:rsid w:val="00851F98"/>
    <w:rsid w:val="00853139"/>
    <w:rsid w:val="008626E7"/>
    <w:rsid w:val="0086304D"/>
    <w:rsid w:val="008673F2"/>
    <w:rsid w:val="0087073E"/>
    <w:rsid w:val="00870EE7"/>
    <w:rsid w:val="00877EAB"/>
    <w:rsid w:val="0088029F"/>
    <w:rsid w:val="00881A92"/>
    <w:rsid w:val="008845C9"/>
    <w:rsid w:val="00885F6B"/>
    <w:rsid w:val="00886A4D"/>
    <w:rsid w:val="008872A3"/>
    <w:rsid w:val="00890254"/>
    <w:rsid w:val="00895FC3"/>
    <w:rsid w:val="008A1325"/>
    <w:rsid w:val="008A13E2"/>
    <w:rsid w:val="008A49CD"/>
    <w:rsid w:val="008A54FC"/>
    <w:rsid w:val="008A64C4"/>
    <w:rsid w:val="008A6B63"/>
    <w:rsid w:val="008A6D2A"/>
    <w:rsid w:val="008B128B"/>
    <w:rsid w:val="008B2322"/>
    <w:rsid w:val="008B38EF"/>
    <w:rsid w:val="008D0859"/>
    <w:rsid w:val="008D53CF"/>
    <w:rsid w:val="008E019D"/>
    <w:rsid w:val="008E2355"/>
    <w:rsid w:val="008E413E"/>
    <w:rsid w:val="008F1058"/>
    <w:rsid w:val="008F3EA6"/>
    <w:rsid w:val="008F686C"/>
    <w:rsid w:val="00900AEB"/>
    <w:rsid w:val="00900F64"/>
    <w:rsid w:val="00901AE5"/>
    <w:rsid w:val="0090374E"/>
    <w:rsid w:val="00911834"/>
    <w:rsid w:val="00911A9D"/>
    <w:rsid w:val="00913315"/>
    <w:rsid w:val="009140E9"/>
    <w:rsid w:val="00914732"/>
    <w:rsid w:val="009209A0"/>
    <w:rsid w:val="00922194"/>
    <w:rsid w:val="00925746"/>
    <w:rsid w:val="009370BD"/>
    <w:rsid w:val="0093761F"/>
    <w:rsid w:val="00937EBB"/>
    <w:rsid w:val="00941D0B"/>
    <w:rsid w:val="00941FDE"/>
    <w:rsid w:val="009443B6"/>
    <w:rsid w:val="00946377"/>
    <w:rsid w:val="00952043"/>
    <w:rsid w:val="00952E7F"/>
    <w:rsid w:val="00954D2A"/>
    <w:rsid w:val="009563D1"/>
    <w:rsid w:val="009600AD"/>
    <w:rsid w:val="00960AEE"/>
    <w:rsid w:val="00961C09"/>
    <w:rsid w:val="00970E6B"/>
    <w:rsid w:val="009777D9"/>
    <w:rsid w:val="009822BA"/>
    <w:rsid w:val="00983D7B"/>
    <w:rsid w:val="009847EC"/>
    <w:rsid w:val="00991B88"/>
    <w:rsid w:val="00994C3D"/>
    <w:rsid w:val="00995A0A"/>
    <w:rsid w:val="009A2C7C"/>
    <w:rsid w:val="009A3609"/>
    <w:rsid w:val="009A44CF"/>
    <w:rsid w:val="009A579D"/>
    <w:rsid w:val="009A66C7"/>
    <w:rsid w:val="009B02B4"/>
    <w:rsid w:val="009B1884"/>
    <w:rsid w:val="009C1A38"/>
    <w:rsid w:val="009D05C5"/>
    <w:rsid w:val="009D4D29"/>
    <w:rsid w:val="009E3297"/>
    <w:rsid w:val="009E3462"/>
    <w:rsid w:val="009E657E"/>
    <w:rsid w:val="009E6E52"/>
    <w:rsid w:val="009F4716"/>
    <w:rsid w:val="009F734F"/>
    <w:rsid w:val="009F758B"/>
    <w:rsid w:val="00A008F5"/>
    <w:rsid w:val="00A045DA"/>
    <w:rsid w:val="00A14CC4"/>
    <w:rsid w:val="00A157C6"/>
    <w:rsid w:val="00A2104D"/>
    <w:rsid w:val="00A246B6"/>
    <w:rsid w:val="00A251BB"/>
    <w:rsid w:val="00A303EC"/>
    <w:rsid w:val="00A44C61"/>
    <w:rsid w:val="00A47E70"/>
    <w:rsid w:val="00A57C15"/>
    <w:rsid w:val="00A60CEE"/>
    <w:rsid w:val="00A7501E"/>
    <w:rsid w:val="00A759AF"/>
    <w:rsid w:val="00A76649"/>
    <w:rsid w:val="00A7671C"/>
    <w:rsid w:val="00A77AC1"/>
    <w:rsid w:val="00A807C6"/>
    <w:rsid w:val="00A952CA"/>
    <w:rsid w:val="00AA5871"/>
    <w:rsid w:val="00AB1A40"/>
    <w:rsid w:val="00AB33AE"/>
    <w:rsid w:val="00AB3B9A"/>
    <w:rsid w:val="00AB694F"/>
    <w:rsid w:val="00AB7280"/>
    <w:rsid w:val="00AB7A93"/>
    <w:rsid w:val="00AC1487"/>
    <w:rsid w:val="00AC1C8E"/>
    <w:rsid w:val="00AC4889"/>
    <w:rsid w:val="00AC6E1F"/>
    <w:rsid w:val="00AC783C"/>
    <w:rsid w:val="00AD1CD8"/>
    <w:rsid w:val="00AD28A3"/>
    <w:rsid w:val="00AD32DB"/>
    <w:rsid w:val="00AD48D3"/>
    <w:rsid w:val="00AD7B2D"/>
    <w:rsid w:val="00AE3BC3"/>
    <w:rsid w:val="00AE60AD"/>
    <w:rsid w:val="00AF0B9F"/>
    <w:rsid w:val="00AF7495"/>
    <w:rsid w:val="00B016E6"/>
    <w:rsid w:val="00B07682"/>
    <w:rsid w:val="00B1010E"/>
    <w:rsid w:val="00B103DA"/>
    <w:rsid w:val="00B111B6"/>
    <w:rsid w:val="00B14A44"/>
    <w:rsid w:val="00B23EBD"/>
    <w:rsid w:val="00B2510E"/>
    <w:rsid w:val="00B258BB"/>
    <w:rsid w:val="00B30D06"/>
    <w:rsid w:val="00B30F08"/>
    <w:rsid w:val="00B33E87"/>
    <w:rsid w:val="00B37F9C"/>
    <w:rsid w:val="00B430EB"/>
    <w:rsid w:val="00B43745"/>
    <w:rsid w:val="00B43CD0"/>
    <w:rsid w:val="00B47368"/>
    <w:rsid w:val="00B53570"/>
    <w:rsid w:val="00B53F7C"/>
    <w:rsid w:val="00B54F72"/>
    <w:rsid w:val="00B54FA6"/>
    <w:rsid w:val="00B60F82"/>
    <w:rsid w:val="00B62A67"/>
    <w:rsid w:val="00B62F39"/>
    <w:rsid w:val="00B649FD"/>
    <w:rsid w:val="00B64BB5"/>
    <w:rsid w:val="00B67B97"/>
    <w:rsid w:val="00B90757"/>
    <w:rsid w:val="00B92D76"/>
    <w:rsid w:val="00B93A56"/>
    <w:rsid w:val="00B94025"/>
    <w:rsid w:val="00B968C8"/>
    <w:rsid w:val="00BA0746"/>
    <w:rsid w:val="00BA3EC5"/>
    <w:rsid w:val="00BA4B24"/>
    <w:rsid w:val="00BA6857"/>
    <w:rsid w:val="00BA68F3"/>
    <w:rsid w:val="00BB15F9"/>
    <w:rsid w:val="00BB2ACD"/>
    <w:rsid w:val="00BB5DFC"/>
    <w:rsid w:val="00BB6279"/>
    <w:rsid w:val="00BC0969"/>
    <w:rsid w:val="00BC1C88"/>
    <w:rsid w:val="00BC1F22"/>
    <w:rsid w:val="00BC47A5"/>
    <w:rsid w:val="00BD0F5D"/>
    <w:rsid w:val="00BD279D"/>
    <w:rsid w:val="00BD65E3"/>
    <w:rsid w:val="00BD6BB8"/>
    <w:rsid w:val="00BE15B4"/>
    <w:rsid w:val="00BE7A24"/>
    <w:rsid w:val="00BF1BF6"/>
    <w:rsid w:val="00BF4AAF"/>
    <w:rsid w:val="00BF78EA"/>
    <w:rsid w:val="00C00BCE"/>
    <w:rsid w:val="00C15DAA"/>
    <w:rsid w:val="00C1646E"/>
    <w:rsid w:val="00C1794A"/>
    <w:rsid w:val="00C21745"/>
    <w:rsid w:val="00C21F62"/>
    <w:rsid w:val="00C26D47"/>
    <w:rsid w:val="00C3088D"/>
    <w:rsid w:val="00C33AA3"/>
    <w:rsid w:val="00C3481C"/>
    <w:rsid w:val="00C4088A"/>
    <w:rsid w:val="00C45E89"/>
    <w:rsid w:val="00C47CBC"/>
    <w:rsid w:val="00C53A08"/>
    <w:rsid w:val="00C53E44"/>
    <w:rsid w:val="00C551A4"/>
    <w:rsid w:val="00C552C9"/>
    <w:rsid w:val="00C560A3"/>
    <w:rsid w:val="00C60653"/>
    <w:rsid w:val="00C64A30"/>
    <w:rsid w:val="00C7092C"/>
    <w:rsid w:val="00C71237"/>
    <w:rsid w:val="00C7309D"/>
    <w:rsid w:val="00C7409C"/>
    <w:rsid w:val="00C76028"/>
    <w:rsid w:val="00C8053D"/>
    <w:rsid w:val="00C87B54"/>
    <w:rsid w:val="00C92ED3"/>
    <w:rsid w:val="00C952A7"/>
    <w:rsid w:val="00C95669"/>
    <w:rsid w:val="00C95985"/>
    <w:rsid w:val="00CA065C"/>
    <w:rsid w:val="00CA075E"/>
    <w:rsid w:val="00CA1671"/>
    <w:rsid w:val="00CA3204"/>
    <w:rsid w:val="00CA6887"/>
    <w:rsid w:val="00CA6AB7"/>
    <w:rsid w:val="00CB222F"/>
    <w:rsid w:val="00CB2AE3"/>
    <w:rsid w:val="00CB42D4"/>
    <w:rsid w:val="00CB4859"/>
    <w:rsid w:val="00CB7565"/>
    <w:rsid w:val="00CC2180"/>
    <w:rsid w:val="00CC46E4"/>
    <w:rsid w:val="00CC5026"/>
    <w:rsid w:val="00CD00E2"/>
    <w:rsid w:val="00CD1B99"/>
    <w:rsid w:val="00CF28D8"/>
    <w:rsid w:val="00CF6D51"/>
    <w:rsid w:val="00CF7771"/>
    <w:rsid w:val="00D00B6E"/>
    <w:rsid w:val="00D015A2"/>
    <w:rsid w:val="00D03F9A"/>
    <w:rsid w:val="00D053B9"/>
    <w:rsid w:val="00D11111"/>
    <w:rsid w:val="00D12734"/>
    <w:rsid w:val="00D153B1"/>
    <w:rsid w:val="00D16604"/>
    <w:rsid w:val="00D16B29"/>
    <w:rsid w:val="00D17406"/>
    <w:rsid w:val="00D26CBF"/>
    <w:rsid w:val="00D30C68"/>
    <w:rsid w:val="00D317CF"/>
    <w:rsid w:val="00D33599"/>
    <w:rsid w:val="00D37F1B"/>
    <w:rsid w:val="00D42E34"/>
    <w:rsid w:val="00D50239"/>
    <w:rsid w:val="00D51E1A"/>
    <w:rsid w:val="00D540CC"/>
    <w:rsid w:val="00D60FA7"/>
    <w:rsid w:val="00D80CC7"/>
    <w:rsid w:val="00D83D6D"/>
    <w:rsid w:val="00D853A4"/>
    <w:rsid w:val="00D9306F"/>
    <w:rsid w:val="00D94327"/>
    <w:rsid w:val="00D97296"/>
    <w:rsid w:val="00DA3340"/>
    <w:rsid w:val="00DA3DC2"/>
    <w:rsid w:val="00DA6CE0"/>
    <w:rsid w:val="00DB4AD1"/>
    <w:rsid w:val="00DC1C0C"/>
    <w:rsid w:val="00DC3E62"/>
    <w:rsid w:val="00DC50CA"/>
    <w:rsid w:val="00DD0C15"/>
    <w:rsid w:val="00DD1B82"/>
    <w:rsid w:val="00DD55DF"/>
    <w:rsid w:val="00DD6B72"/>
    <w:rsid w:val="00DE1E82"/>
    <w:rsid w:val="00DE2334"/>
    <w:rsid w:val="00DE34CF"/>
    <w:rsid w:val="00DE40E1"/>
    <w:rsid w:val="00DE6E88"/>
    <w:rsid w:val="00DE7822"/>
    <w:rsid w:val="00DF51F6"/>
    <w:rsid w:val="00E0075A"/>
    <w:rsid w:val="00E0368C"/>
    <w:rsid w:val="00E04795"/>
    <w:rsid w:val="00E161A3"/>
    <w:rsid w:val="00E23EA3"/>
    <w:rsid w:val="00E24099"/>
    <w:rsid w:val="00E26C0F"/>
    <w:rsid w:val="00E32CAC"/>
    <w:rsid w:val="00E33752"/>
    <w:rsid w:val="00E34AC3"/>
    <w:rsid w:val="00E36671"/>
    <w:rsid w:val="00E422BE"/>
    <w:rsid w:val="00E436D2"/>
    <w:rsid w:val="00E46557"/>
    <w:rsid w:val="00E46C41"/>
    <w:rsid w:val="00E47A2F"/>
    <w:rsid w:val="00E5344A"/>
    <w:rsid w:val="00E5497B"/>
    <w:rsid w:val="00E5752F"/>
    <w:rsid w:val="00E606FF"/>
    <w:rsid w:val="00E621FC"/>
    <w:rsid w:val="00E7059A"/>
    <w:rsid w:val="00E73C43"/>
    <w:rsid w:val="00E7741D"/>
    <w:rsid w:val="00E8580B"/>
    <w:rsid w:val="00E87587"/>
    <w:rsid w:val="00E87F31"/>
    <w:rsid w:val="00E9180A"/>
    <w:rsid w:val="00E9388E"/>
    <w:rsid w:val="00E93B57"/>
    <w:rsid w:val="00E958A2"/>
    <w:rsid w:val="00EA13F3"/>
    <w:rsid w:val="00EA5539"/>
    <w:rsid w:val="00EA66A6"/>
    <w:rsid w:val="00EB123A"/>
    <w:rsid w:val="00EB3002"/>
    <w:rsid w:val="00EB5C6A"/>
    <w:rsid w:val="00EB7CF2"/>
    <w:rsid w:val="00EC1275"/>
    <w:rsid w:val="00EC22D1"/>
    <w:rsid w:val="00EC3AC0"/>
    <w:rsid w:val="00ED43D5"/>
    <w:rsid w:val="00ED7B1D"/>
    <w:rsid w:val="00EE323E"/>
    <w:rsid w:val="00EE52D7"/>
    <w:rsid w:val="00EE537F"/>
    <w:rsid w:val="00EE67D9"/>
    <w:rsid w:val="00EE7D7C"/>
    <w:rsid w:val="00EF1E25"/>
    <w:rsid w:val="00EF47B8"/>
    <w:rsid w:val="00EF4D7A"/>
    <w:rsid w:val="00EF4EA3"/>
    <w:rsid w:val="00F013F8"/>
    <w:rsid w:val="00F07B67"/>
    <w:rsid w:val="00F15C52"/>
    <w:rsid w:val="00F16258"/>
    <w:rsid w:val="00F16827"/>
    <w:rsid w:val="00F17875"/>
    <w:rsid w:val="00F203E0"/>
    <w:rsid w:val="00F216F1"/>
    <w:rsid w:val="00F25D98"/>
    <w:rsid w:val="00F300FB"/>
    <w:rsid w:val="00F35F33"/>
    <w:rsid w:val="00F40DE4"/>
    <w:rsid w:val="00F415D1"/>
    <w:rsid w:val="00F45780"/>
    <w:rsid w:val="00F52FEE"/>
    <w:rsid w:val="00F57C04"/>
    <w:rsid w:val="00F62B0B"/>
    <w:rsid w:val="00F67543"/>
    <w:rsid w:val="00F67E1D"/>
    <w:rsid w:val="00F75E0A"/>
    <w:rsid w:val="00F761BE"/>
    <w:rsid w:val="00F8569D"/>
    <w:rsid w:val="00F85B9E"/>
    <w:rsid w:val="00F9077B"/>
    <w:rsid w:val="00F92817"/>
    <w:rsid w:val="00F93F56"/>
    <w:rsid w:val="00F95251"/>
    <w:rsid w:val="00F95D8B"/>
    <w:rsid w:val="00FA12C1"/>
    <w:rsid w:val="00FA3E2C"/>
    <w:rsid w:val="00FA5ADF"/>
    <w:rsid w:val="00FA68CC"/>
    <w:rsid w:val="00FA7696"/>
    <w:rsid w:val="00FB5A6E"/>
    <w:rsid w:val="00FB6386"/>
    <w:rsid w:val="00FB79DC"/>
    <w:rsid w:val="00FC3518"/>
    <w:rsid w:val="00FE297C"/>
    <w:rsid w:val="00FE4F06"/>
    <w:rsid w:val="00FF0E7B"/>
    <w:rsid w:val="00FF2E5B"/>
    <w:rsid w:val="00FF4A59"/>
    <w:rsid w:val="00FF647A"/>
    <w:rsid w:val="00FF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1E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0151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015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015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0151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015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0151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0151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0151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015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0151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015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0151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50151B"/>
    <w:pPr>
      <w:ind w:left="1701" w:hanging="1701"/>
    </w:pPr>
  </w:style>
  <w:style w:type="paragraph" w:styleId="TOC4">
    <w:name w:val="toc 4"/>
    <w:basedOn w:val="TOC3"/>
    <w:uiPriority w:val="39"/>
    <w:rsid w:val="0050151B"/>
    <w:pPr>
      <w:ind w:left="1418" w:hanging="1418"/>
    </w:pPr>
  </w:style>
  <w:style w:type="paragraph" w:styleId="TOC3">
    <w:name w:val="toc 3"/>
    <w:basedOn w:val="TOC2"/>
    <w:uiPriority w:val="39"/>
    <w:rsid w:val="0050151B"/>
    <w:pPr>
      <w:ind w:left="1134" w:hanging="1134"/>
    </w:pPr>
  </w:style>
  <w:style w:type="paragraph" w:styleId="TOC2">
    <w:name w:val="toc 2"/>
    <w:basedOn w:val="TOC1"/>
    <w:uiPriority w:val="39"/>
    <w:rsid w:val="005015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151B"/>
    <w:pPr>
      <w:ind w:left="284"/>
    </w:pPr>
  </w:style>
  <w:style w:type="paragraph" w:styleId="Index1">
    <w:name w:val="index 1"/>
    <w:basedOn w:val="Normal"/>
    <w:semiHidden/>
    <w:rsid w:val="0050151B"/>
    <w:pPr>
      <w:keepLines/>
      <w:spacing w:after="0"/>
    </w:pPr>
  </w:style>
  <w:style w:type="paragraph" w:customStyle="1" w:styleId="ZH">
    <w:name w:val="ZH"/>
    <w:rsid w:val="0050151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0151B"/>
    <w:pPr>
      <w:outlineLvl w:val="9"/>
    </w:pPr>
  </w:style>
  <w:style w:type="paragraph" w:styleId="ListNumber2">
    <w:name w:val="List Number 2"/>
    <w:basedOn w:val="ListNumber"/>
    <w:rsid w:val="0050151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0151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015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151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0151B"/>
    <w:rPr>
      <w:b/>
    </w:rPr>
  </w:style>
  <w:style w:type="paragraph" w:customStyle="1" w:styleId="TAC">
    <w:name w:val="TAC"/>
    <w:basedOn w:val="TAL"/>
    <w:link w:val="TACChar"/>
    <w:rsid w:val="0050151B"/>
    <w:pPr>
      <w:jc w:val="center"/>
    </w:pPr>
  </w:style>
  <w:style w:type="paragraph" w:customStyle="1" w:styleId="TF">
    <w:name w:val="TF"/>
    <w:basedOn w:val="TH"/>
    <w:rsid w:val="0050151B"/>
    <w:pPr>
      <w:keepNext w:val="0"/>
      <w:spacing w:before="0" w:after="240"/>
    </w:pPr>
  </w:style>
  <w:style w:type="paragraph" w:customStyle="1" w:styleId="NO">
    <w:name w:val="NO"/>
    <w:basedOn w:val="Normal"/>
    <w:rsid w:val="0050151B"/>
    <w:pPr>
      <w:keepLines/>
      <w:ind w:left="1135" w:hanging="851"/>
    </w:pPr>
  </w:style>
  <w:style w:type="paragraph" w:styleId="TOC9">
    <w:name w:val="toc 9"/>
    <w:basedOn w:val="TOC8"/>
    <w:semiHidden/>
    <w:rsid w:val="0050151B"/>
    <w:pPr>
      <w:ind w:left="1418" w:hanging="1418"/>
    </w:pPr>
  </w:style>
  <w:style w:type="paragraph" w:customStyle="1" w:styleId="EX">
    <w:name w:val="EX"/>
    <w:basedOn w:val="Normal"/>
    <w:rsid w:val="0050151B"/>
    <w:pPr>
      <w:keepLines/>
      <w:ind w:left="1702" w:hanging="1418"/>
    </w:pPr>
  </w:style>
  <w:style w:type="paragraph" w:customStyle="1" w:styleId="FP">
    <w:name w:val="FP"/>
    <w:basedOn w:val="Normal"/>
    <w:rsid w:val="0050151B"/>
    <w:pPr>
      <w:spacing w:after="0"/>
    </w:pPr>
  </w:style>
  <w:style w:type="paragraph" w:customStyle="1" w:styleId="LD">
    <w:name w:val="LD"/>
    <w:rsid w:val="0050151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0151B"/>
    <w:pPr>
      <w:spacing w:after="0"/>
    </w:pPr>
  </w:style>
  <w:style w:type="paragraph" w:customStyle="1" w:styleId="EW">
    <w:name w:val="EW"/>
    <w:basedOn w:val="EX"/>
    <w:rsid w:val="0050151B"/>
    <w:pPr>
      <w:spacing w:after="0"/>
    </w:pPr>
  </w:style>
  <w:style w:type="paragraph" w:styleId="TOC6">
    <w:name w:val="toc 6"/>
    <w:basedOn w:val="TOC5"/>
    <w:next w:val="Normal"/>
    <w:semiHidden/>
    <w:rsid w:val="0050151B"/>
    <w:pPr>
      <w:ind w:left="1985" w:hanging="1985"/>
    </w:pPr>
  </w:style>
  <w:style w:type="paragraph" w:styleId="TOC7">
    <w:name w:val="toc 7"/>
    <w:basedOn w:val="TOC6"/>
    <w:next w:val="Normal"/>
    <w:semiHidden/>
    <w:rsid w:val="0050151B"/>
    <w:pPr>
      <w:ind w:left="2268" w:hanging="2268"/>
    </w:pPr>
  </w:style>
  <w:style w:type="paragraph" w:styleId="ListBullet2">
    <w:name w:val="List Bullet 2"/>
    <w:basedOn w:val="ListBullet"/>
    <w:rsid w:val="0050151B"/>
    <w:pPr>
      <w:ind w:left="851"/>
    </w:pPr>
  </w:style>
  <w:style w:type="paragraph" w:styleId="ListBullet3">
    <w:name w:val="List Bullet 3"/>
    <w:basedOn w:val="ListBullet2"/>
    <w:rsid w:val="0050151B"/>
    <w:pPr>
      <w:ind w:left="1135"/>
    </w:pPr>
  </w:style>
  <w:style w:type="paragraph" w:styleId="ListNumber">
    <w:name w:val="List Number"/>
    <w:basedOn w:val="List"/>
    <w:rsid w:val="0050151B"/>
  </w:style>
  <w:style w:type="paragraph" w:customStyle="1" w:styleId="EQ">
    <w:name w:val="EQ"/>
    <w:basedOn w:val="Normal"/>
    <w:next w:val="Normal"/>
    <w:rsid w:val="005015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015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15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15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0151B"/>
    <w:pPr>
      <w:jc w:val="right"/>
    </w:pPr>
  </w:style>
  <w:style w:type="paragraph" w:customStyle="1" w:styleId="H6">
    <w:name w:val="H6"/>
    <w:basedOn w:val="Heading5"/>
    <w:next w:val="Normal"/>
    <w:rsid w:val="005015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151B"/>
    <w:pPr>
      <w:ind w:left="851" w:hanging="851"/>
    </w:pPr>
  </w:style>
  <w:style w:type="paragraph" w:customStyle="1" w:styleId="TAL">
    <w:name w:val="TAL"/>
    <w:basedOn w:val="Normal"/>
    <w:link w:val="TALCar"/>
    <w:rsid w:val="005015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15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0151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0151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0151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0151B"/>
    <w:pPr>
      <w:framePr w:wrap="notBeside" w:y="16161"/>
    </w:pPr>
  </w:style>
  <w:style w:type="character" w:customStyle="1" w:styleId="ZGSM">
    <w:name w:val="ZGSM"/>
    <w:rsid w:val="0050151B"/>
  </w:style>
  <w:style w:type="paragraph" w:styleId="List2">
    <w:name w:val="List 2"/>
    <w:basedOn w:val="List"/>
    <w:rsid w:val="0050151B"/>
    <w:pPr>
      <w:ind w:left="851"/>
    </w:pPr>
  </w:style>
  <w:style w:type="paragraph" w:customStyle="1" w:styleId="ZG">
    <w:name w:val="ZG"/>
    <w:rsid w:val="0050151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0151B"/>
    <w:pPr>
      <w:ind w:left="1135"/>
    </w:pPr>
  </w:style>
  <w:style w:type="paragraph" w:styleId="List4">
    <w:name w:val="List 4"/>
    <w:basedOn w:val="List3"/>
    <w:rsid w:val="0050151B"/>
    <w:pPr>
      <w:ind w:left="1418"/>
    </w:pPr>
  </w:style>
  <w:style w:type="paragraph" w:styleId="List5">
    <w:name w:val="List 5"/>
    <w:basedOn w:val="List4"/>
    <w:rsid w:val="0050151B"/>
    <w:pPr>
      <w:ind w:left="1702"/>
    </w:pPr>
  </w:style>
  <w:style w:type="paragraph" w:customStyle="1" w:styleId="EditorsNote">
    <w:name w:val="Editor's Note"/>
    <w:basedOn w:val="NO"/>
    <w:rsid w:val="0050151B"/>
    <w:rPr>
      <w:color w:val="FF0000"/>
    </w:rPr>
  </w:style>
  <w:style w:type="paragraph" w:styleId="List">
    <w:name w:val="List"/>
    <w:basedOn w:val="Normal"/>
    <w:rsid w:val="0050151B"/>
    <w:pPr>
      <w:ind w:left="568" w:hanging="284"/>
    </w:pPr>
  </w:style>
  <w:style w:type="paragraph" w:styleId="ListBullet">
    <w:name w:val="List Bullet"/>
    <w:basedOn w:val="List"/>
    <w:rsid w:val="0050151B"/>
  </w:style>
  <w:style w:type="paragraph" w:styleId="ListBullet4">
    <w:name w:val="List Bullet 4"/>
    <w:basedOn w:val="ListBullet3"/>
    <w:rsid w:val="0050151B"/>
    <w:pPr>
      <w:ind w:left="1418"/>
    </w:pPr>
  </w:style>
  <w:style w:type="paragraph" w:styleId="ListBullet5">
    <w:name w:val="List Bullet 5"/>
    <w:basedOn w:val="ListBullet4"/>
    <w:rsid w:val="0050151B"/>
    <w:pPr>
      <w:ind w:left="1702"/>
    </w:pPr>
  </w:style>
  <w:style w:type="paragraph" w:customStyle="1" w:styleId="B1">
    <w:name w:val="B1"/>
    <w:basedOn w:val="List"/>
    <w:link w:val="B1Char1"/>
    <w:rsid w:val="0050151B"/>
  </w:style>
  <w:style w:type="paragraph" w:customStyle="1" w:styleId="B2">
    <w:name w:val="B2"/>
    <w:basedOn w:val="List2"/>
    <w:link w:val="B2Char"/>
    <w:rsid w:val="0050151B"/>
  </w:style>
  <w:style w:type="paragraph" w:customStyle="1" w:styleId="B3">
    <w:name w:val="B3"/>
    <w:basedOn w:val="List3"/>
    <w:rsid w:val="0050151B"/>
  </w:style>
  <w:style w:type="paragraph" w:customStyle="1" w:styleId="B4">
    <w:name w:val="B4"/>
    <w:basedOn w:val="List4"/>
    <w:rsid w:val="0050151B"/>
  </w:style>
  <w:style w:type="paragraph" w:customStyle="1" w:styleId="B5">
    <w:name w:val="B5"/>
    <w:basedOn w:val="List5"/>
    <w:rsid w:val="0050151B"/>
  </w:style>
  <w:style w:type="paragraph" w:styleId="Footer">
    <w:name w:val="footer"/>
    <w:basedOn w:val="Header"/>
    <w:link w:val="FooterChar"/>
    <w:rsid w:val="0050151B"/>
    <w:pPr>
      <w:jc w:val="center"/>
    </w:pPr>
    <w:rPr>
      <w:i/>
    </w:rPr>
  </w:style>
  <w:style w:type="paragraph" w:customStyle="1" w:styleId="ZTD">
    <w:name w:val="ZTD"/>
    <w:basedOn w:val="ZB"/>
    <w:rsid w:val="005015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0151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0151B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0151B"/>
    <w:rPr>
      <w:color w:val="0000FF"/>
      <w:u w:val="single"/>
    </w:rPr>
  </w:style>
  <w:style w:type="character" w:styleId="CommentReference">
    <w:name w:val="annotation reference"/>
    <w:qFormat/>
    <w:rsid w:val="0050151B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0151B"/>
  </w:style>
  <w:style w:type="character" w:styleId="FollowedHyperlink">
    <w:name w:val="FollowedHyperlink"/>
    <w:rsid w:val="0050151B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50151B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151B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character" w:customStyle="1" w:styleId="TAHCar">
    <w:name w:val="TAH Car"/>
    <w:link w:val="TAH"/>
    <w:rsid w:val="00BE7A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251BB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320330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semiHidden/>
    <w:unhideWhenUsed/>
    <w:rsid w:val="00310D5A"/>
  </w:style>
  <w:style w:type="character" w:customStyle="1" w:styleId="Heading1Char">
    <w:name w:val="Heading 1 Char"/>
    <w:link w:val="Heading1"/>
    <w:rsid w:val="00310D5A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310D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0D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10D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10D5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10D5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10D5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10D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10D5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10D5A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310D5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310D5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10D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10D5A"/>
    <w:pPr>
      <w:ind w:left="851"/>
    </w:pPr>
  </w:style>
  <w:style w:type="paragraph" w:customStyle="1" w:styleId="INDENT2">
    <w:name w:val="INDENT2"/>
    <w:basedOn w:val="Normal"/>
    <w:rsid w:val="00310D5A"/>
    <w:pPr>
      <w:ind w:left="1135" w:hanging="284"/>
    </w:pPr>
  </w:style>
  <w:style w:type="paragraph" w:customStyle="1" w:styleId="INDENT3">
    <w:name w:val="INDENT3"/>
    <w:basedOn w:val="Normal"/>
    <w:rsid w:val="00310D5A"/>
    <w:pPr>
      <w:ind w:left="1701" w:hanging="567"/>
    </w:pPr>
  </w:style>
  <w:style w:type="paragraph" w:customStyle="1" w:styleId="FigureTitle">
    <w:name w:val="Figure_Title"/>
    <w:basedOn w:val="Normal"/>
    <w:next w:val="Normal"/>
    <w:rsid w:val="00310D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10D5A"/>
    <w:pPr>
      <w:keepNext/>
      <w:keepLines/>
    </w:pPr>
    <w:rPr>
      <w:b/>
    </w:rPr>
  </w:style>
  <w:style w:type="paragraph" w:customStyle="1" w:styleId="enumlev2">
    <w:name w:val="enumlev2"/>
    <w:basedOn w:val="Normal"/>
    <w:rsid w:val="00310D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10D5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310D5A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semiHidden/>
    <w:rsid w:val="00310D5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10D5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10D5A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310D5A"/>
  </w:style>
  <w:style w:type="paragraph" w:styleId="BodyText">
    <w:name w:val="Body Text"/>
    <w:basedOn w:val="Normal"/>
    <w:link w:val="BodyTextChar"/>
    <w:rsid w:val="00310D5A"/>
  </w:style>
  <w:style w:type="character" w:customStyle="1" w:styleId="BodyTextChar">
    <w:name w:val="Body Text Char"/>
    <w:link w:val="BodyText"/>
    <w:rsid w:val="00310D5A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10D5A"/>
    <w:rPr>
      <w:i/>
      <w:color w:val="0000FF"/>
    </w:rPr>
  </w:style>
  <w:style w:type="character" w:customStyle="1" w:styleId="CommentTextChar">
    <w:name w:val="Comment Text Char"/>
    <w:link w:val="CommentText"/>
    <w:uiPriority w:val="99"/>
    <w:rsid w:val="00310D5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310D5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310D5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310D5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310D5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310D5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310D5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310D5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310D5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310D5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310D5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310D5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310D5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310D5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310D5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310D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310D5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310D5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310D5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310D5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310D5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310D5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310D5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310D5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310D5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310D5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310D5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310D5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310D5A"/>
    <w:rPr>
      <w:i/>
      <w:color w:val="0000FF"/>
      <w:lang w:val="en-GB" w:eastAsia="en-US" w:bidi="ar-SA"/>
    </w:rPr>
  </w:style>
  <w:style w:type="character" w:customStyle="1" w:styleId="BalloonTextChar">
    <w:name w:val="Balloon Text Char"/>
    <w:link w:val="BalloonText"/>
    <w:semiHidden/>
    <w:rsid w:val="00310D5A"/>
    <w:rPr>
      <w:rFonts w:ascii="Tahoma" w:hAnsi="Tahoma" w:cs="Tahoma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rsid w:val="00310D5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310D5A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310D5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310D5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310D5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310D5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310D5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310D5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10D5A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310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10D5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0D5A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0D5A"/>
    <w:pPr>
      <w:spacing w:after="0"/>
      <w:ind w:left="720"/>
      <w:contextualSpacing/>
    </w:pPr>
    <w:rPr>
      <w:szCs w:val="22"/>
      <w:lang/>
    </w:rPr>
  </w:style>
  <w:style w:type="character" w:customStyle="1" w:styleId="ListParagraphChar">
    <w:name w:val="List Paragraph Char"/>
    <w:link w:val="ListParagraph"/>
    <w:uiPriority w:val="34"/>
    <w:qFormat/>
    <w:locked/>
    <w:rsid w:val="00310D5A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310D5A"/>
    <w:rPr>
      <w:vanish w:val="0"/>
      <w:webHidden w:val="0"/>
      <w:color w:val="333333"/>
      <w:specVanish w:val="0"/>
    </w:rPr>
  </w:style>
  <w:style w:type="paragraph" w:styleId="Date">
    <w:name w:val="Date"/>
    <w:basedOn w:val="Normal"/>
    <w:next w:val="Normal"/>
    <w:link w:val="DateChar"/>
    <w:rsid w:val="00364070"/>
    <w:pPr>
      <w:ind w:leftChars="2500" w:left="100"/>
    </w:pPr>
  </w:style>
  <w:style w:type="character" w:customStyle="1" w:styleId="DateChar">
    <w:name w:val="Date Char"/>
    <w:link w:val="Date"/>
    <w:rsid w:val="0036407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A64C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2C79E-B2F4-4E43-B411-3E74A252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2018-04-06T13:26:00Z</dcterms:created>
  <dcterms:modified xsi:type="dcterms:W3CDTF">2018-04-06T17:37:00Z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(3)aloj23Y2mbsHAmfBbATTfmH4I2a3pxhaVthHUxw3Ma3PpVeMMOIX+0bKE8zXZVBAue1+T6dg
5J7dt7DuCwZzD+FsaXNRmDsVjNrwQx5RgL25gdkcLd20S5cq9rbQITyTTfV2eFP+L6FR9Y7Y
N+p5DKpVq8z6LS32MNp2Hvj78c2ChGEeQjIUjc7EyFK+DBr3Zc1YSpsUe83S4CLJP5wVXqjS
+MhY5y45vAFbKEhYWH</vt:lpwstr>
  </property>
  <property fmtid="{D5CDD505-2E9C-101B-9397-08002B2CF9AE}" pid="3" name="_2015_ms_pID_7253431">
    <vt:lpwstr>JCFsfBkMq3HzWwUGRYCQ+ad230HM2VK9mNbGjJ7A3tUwY7ShKR4Bfc
qpTDQtdETnnLAPs8gS/DGdKHNL9hmeqfDIB2hpCqVsa2sadraNfkX7KYxgwKBerfeHvZlst4
GNCf1F9sH+ESvBg5bJDHcFg0ohaignTc+Rqwj2/KeW6tiB5s+7CflNaZFSWLn2ASQdeGgLT7
kt0VSP+8/EdXOmhXX8ZBRiQQMFpmoPvUuccN</vt:lpwstr>
  </property>
  <property fmtid="{D5CDD505-2E9C-101B-9397-08002B2CF9AE}" pid="4" name="_2015_ms_pID_7253432">
    <vt:lpwstr>8g==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1523034771</vt:lpwstr>
  </property>
</Properties>
</file>